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CCDD7" w14:textId="448985C5" w:rsidR="005238BB" w:rsidRPr="007D3E81" w:rsidRDefault="005238BB" w:rsidP="005238B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TSG-RAN WG3 Meeting #118</w:t>
      </w:r>
      <w:r w:rsidRPr="007D3E81">
        <w:rPr>
          <w:rFonts w:cs="Arial"/>
          <w:b/>
          <w:sz w:val="24"/>
          <w:szCs w:val="24"/>
        </w:rPr>
        <w:tab/>
      </w:r>
      <w:r w:rsidR="004A438A" w:rsidRPr="004A438A">
        <w:rPr>
          <w:b/>
          <w:i/>
          <w:noProof/>
          <w:sz w:val="28"/>
        </w:rPr>
        <w:t>R3-226</w:t>
      </w:r>
      <w:r w:rsidR="00E92DA0">
        <w:rPr>
          <w:b/>
          <w:i/>
          <w:noProof/>
          <w:sz w:val="28"/>
        </w:rPr>
        <w:t>860</w:t>
      </w:r>
    </w:p>
    <w:p w14:paraId="682155E5" w14:textId="77777777" w:rsidR="005238BB" w:rsidRDefault="00C025EB" w:rsidP="005238B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025EB">
        <w:rPr>
          <w:rFonts w:cs="Arial"/>
          <w:b/>
          <w:bCs/>
          <w:sz w:val="24"/>
          <w:szCs w:val="24"/>
        </w:rPr>
        <w:t>Toulouse, FR, 14-18 Nov, 2022</w:t>
      </w:r>
      <w:r w:rsidR="005238BB">
        <w:rPr>
          <w:rFonts w:cs="Arial"/>
          <w:b/>
          <w:bCs/>
          <w:sz w:val="24"/>
          <w:szCs w:val="24"/>
        </w:rPr>
        <w:t xml:space="preserve"> </w:t>
      </w:r>
    </w:p>
    <w:p w14:paraId="61E91326" w14:textId="77777777" w:rsidR="0037119B" w:rsidRPr="007D3E81" w:rsidRDefault="0037119B" w:rsidP="005238BB">
      <w:pPr>
        <w:pStyle w:val="CRCoverPage"/>
        <w:tabs>
          <w:tab w:val="right" w:pos="9639"/>
          <w:tab w:val="right" w:pos="13323"/>
        </w:tabs>
        <w:spacing w:after="0"/>
        <w:rPr>
          <w:rFonts w:eastAsia="宋体"/>
          <w:b/>
          <w:i/>
          <w:sz w:val="24"/>
          <w:lang w:eastAsia="zh-CN"/>
        </w:rPr>
      </w:pPr>
    </w:p>
    <w:p w14:paraId="4590744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A0362" w:rsidRPr="00FA0362">
        <w:rPr>
          <w:rFonts w:ascii="Arial" w:hAnsi="Arial"/>
          <w:sz w:val="24"/>
        </w:rPr>
        <w:t>Network energy saving techniques</w:t>
      </w:r>
    </w:p>
    <w:p w14:paraId="51CA32C4" w14:textId="3011E25C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  <w:r w:rsidR="007F1F6B">
        <w:rPr>
          <w:rStyle w:val="a4"/>
          <w:lang w:val="en-GB"/>
        </w:rPr>
        <w:t xml:space="preserve">, </w:t>
      </w:r>
      <w:r w:rsidR="007F1F6B" w:rsidRPr="007F1F6B">
        <w:rPr>
          <w:rStyle w:val="a4"/>
          <w:lang w:val="en-GB"/>
        </w:rPr>
        <w:t>Intel, Ericsson</w:t>
      </w:r>
    </w:p>
    <w:p w14:paraId="550A7B05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F38A0" w:rsidRPr="002F38A0">
        <w:rPr>
          <w:rFonts w:ascii="Arial" w:hAnsi="Arial"/>
          <w:sz w:val="24"/>
        </w:rPr>
        <w:t>24.2</w:t>
      </w:r>
    </w:p>
    <w:p w14:paraId="0E1E4549" w14:textId="77777777"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E56A2E">
        <w:rPr>
          <w:rFonts w:ascii="Arial" w:hAnsi="Arial"/>
          <w:sz w:val="24"/>
        </w:rPr>
        <w:t>pCR</w:t>
      </w:r>
      <w:proofErr w:type="spellEnd"/>
    </w:p>
    <w:p w14:paraId="3A54CC86" w14:textId="0E718A6E" w:rsidR="00DD5AE1" w:rsidRDefault="00712AA2" w:rsidP="002B1728">
      <w:pPr>
        <w:pStyle w:val="Heading1"/>
        <w:numPr>
          <w:ilvl w:val="0"/>
          <w:numId w:val="44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5A8174C6" w14:textId="0CFB2DA4" w:rsidR="00CD1828" w:rsidRDefault="00CD1828" w:rsidP="00CD1828">
      <w:pPr>
        <w:adjustRightInd w:val="0"/>
        <w:snapToGrid w:val="0"/>
        <w:jc w:val="both"/>
        <w:rPr>
          <w:lang w:eastAsia="zh-CN"/>
        </w:rPr>
      </w:pPr>
      <w:r>
        <w:rPr>
          <w:lang w:eastAsia="zh-CN"/>
        </w:rPr>
        <w:t xml:space="preserve">This contribution provides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on the </w:t>
      </w:r>
      <w:r w:rsidR="000A7BA2">
        <w:rPr>
          <w:lang w:eastAsia="zh-CN"/>
        </w:rPr>
        <w:t>inter-cell beam activation</w:t>
      </w:r>
      <w:r w:rsidR="0048437F">
        <w:rPr>
          <w:lang w:eastAsia="zh-CN"/>
        </w:rPr>
        <w:t xml:space="preserve"> and changes</w:t>
      </w:r>
      <w:r w:rsidR="000A7BA2">
        <w:rPr>
          <w:lang w:eastAsia="zh-CN"/>
        </w:rPr>
        <w:t xml:space="preserve"> </w:t>
      </w:r>
      <w:r>
        <w:rPr>
          <w:lang w:eastAsia="zh-CN"/>
        </w:rPr>
        <w:t>to TR 38.864 based on the agreements made at</w:t>
      </w:r>
      <w:r w:rsidR="00691CA6">
        <w:rPr>
          <w:lang w:eastAsia="zh-CN"/>
        </w:rPr>
        <w:t xml:space="preserve"> </w:t>
      </w:r>
      <w:r w:rsidR="00691CA6" w:rsidRPr="00691CA6">
        <w:rPr>
          <w:lang w:eastAsia="zh-CN"/>
        </w:rPr>
        <w:t>CB: # 33_R18NetworkES</w:t>
      </w:r>
      <w:r>
        <w:rPr>
          <w:lang w:eastAsia="zh-CN"/>
        </w:rPr>
        <w:t xml:space="preserve">. </w:t>
      </w:r>
    </w:p>
    <w:p w14:paraId="1EED3E08" w14:textId="77777777" w:rsidR="002B1728" w:rsidRPr="0053633E" w:rsidRDefault="002B1728" w:rsidP="002B1728">
      <w:pPr>
        <w:rPr>
          <w:rFonts w:eastAsia="宋体"/>
          <w:lang w:eastAsia="zh-CN"/>
        </w:rPr>
      </w:pPr>
    </w:p>
    <w:bookmarkEnd w:id="0"/>
    <w:p w14:paraId="4B9DC7FB" w14:textId="26831B47" w:rsidR="007141C8" w:rsidRDefault="007141C8" w:rsidP="007141C8">
      <w:pPr>
        <w:pStyle w:val="Heading1"/>
      </w:pPr>
      <w:r>
        <w:t>Annex.</w:t>
      </w:r>
      <w:r>
        <w:rPr>
          <w:rFonts w:eastAsia="宋体"/>
          <w:lang w:eastAsia="zh-CN"/>
        </w:rPr>
        <w:t xml:space="preserve"> </w:t>
      </w:r>
      <w:r>
        <w:t xml:space="preserve">TP </w:t>
      </w:r>
      <w:r w:rsidR="00FB2FB7">
        <w:t xml:space="preserve">for </w:t>
      </w:r>
      <w:r w:rsidR="00CE28A9">
        <w:t xml:space="preserve">TR 38.864 </w:t>
      </w:r>
      <w:r w:rsidR="00CE28A9" w:rsidRPr="00CE28A9">
        <w:rPr>
          <w:sz w:val="28"/>
          <w:szCs w:val="28"/>
        </w:rPr>
        <w:t xml:space="preserve">(based on </w:t>
      </w:r>
      <w:r w:rsidR="00F242DD" w:rsidRPr="00CE28A9">
        <w:rPr>
          <w:sz w:val="28"/>
          <w:szCs w:val="28"/>
        </w:rPr>
        <w:t>v0.</w:t>
      </w:r>
      <w:r w:rsidR="003C3098">
        <w:rPr>
          <w:sz w:val="28"/>
          <w:szCs w:val="28"/>
        </w:rPr>
        <w:t>3</w:t>
      </w:r>
      <w:r w:rsidR="00F242DD" w:rsidRPr="00CE28A9">
        <w:rPr>
          <w:sz w:val="28"/>
          <w:szCs w:val="28"/>
        </w:rPr>
        <w:t>.0</w:t>
      </w:r>
      <w:r w:rsidR="00076CA7" w:rsidRPr="00CE28A9">
        <w:rPr>
          <w:sz w:val="28"/>
          <w:szCs w:val="28"/>
        </w:rPr>
        <w:t xml:space="preserve"> and </w:t>
      </w:r>
      <w:r w:rsidR="00BF3960" w:rsidRPr="00BF3960">
        <w:rPr>
          <w:sz w:val="28"/>
          <w:szCs w:val="28"/>
        </w:rPr>
        <w:t>R3-226398</w:t>
      </w:r>
      <w:r w:rsidR="00F242DD" w:rsidRPr="00CE28A9">
        <w:rPr>
          <w:sz w:val="28"/>
          <w:szCs w:val="28"/>
        </w:rPr>
        <w:t>)</w:t>
      </w:r>
    </w:p>
    <w:p w14:paraId="7F0DCF82" w14:textId="77777777" w:rsidR="007141C8" w:rsidRPr="00CE6D02" w:rsidRDefault="007141C8" w:rsidP="007141C8">
      <w:pPr>
        <w:rPr>
          <w:rFonts w:eastAsiaTheme="minorEastAsia"/>
          <w:b/>
          <w:i/>
          <w:color w:val="FF0000"/>
          <w:sz w:val="21"/>
          <w:lang w:eastAsia="zh-CN"/>
        </w:rPr>
      </w:pPr>
      <w:r w:rsidRPr="00CE6D02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CE6D02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Changes------------------</w:t>
      </w:r>
    </w:p>
    <w:p w14:paraId="0243A96F" w14:textId="77777777" w:rsidR="00D96026" w:rsidRPr="00A63618" w:rsidRDefault="00D96026" w:rsidP="00D96026">
      <w:pPr>
        <w:pStyle w:val="Heading3"/>
      </w:pPr>
      <w:r>
        <w:t>6.</w:t>
      </w:r>
      <w:proofErr w:type="gramStart"/>
      <w:r>
        <w:t>1.aa</w:t>
      </w:r>
      <w:proofErr w:type="gramEnd"/>
      <w:r w:rsidRPr="001D00BB">
        <w:tab/>
      </w:r>
      <w:r w:rsidRPr="00C3663C">
        <w:rPr>
          <w:rFonts w:eastAsia="宋体"/>
        </w:rPr>
        <w:t>Cell DTX/DRX</w:t>
      </w:r>
    </w:p>
    <w:p w14:paraId="284BDB89" w14:textId="3DA596E7" w:rsidR="009320D4" w:rsidRDefault="009320D4" w:rsidP="009320D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98140C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98140C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---------------------Next Changes-----------------------</w:t>
      </w:r>
    </w:p>
    <w:p w14:paraId="1DA76979" w14:textId="77777777" w:rsidR="0040539F" w:rsidRPr="00C3663C" w:rsidRDefault="0040539F" w:rsidP="0040539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061C30">
        <w:rPr>
          <w:rFonts w:ascii="Arial" w:eastAsia="宋体" w:hAnsi="Arial"/>
          <w:sz w:val="24"/>
        </w:rPr>
        <w:t>6.1.</w:t>
      </w:r>
      <w:r>
        <w:rPr>
          <w:rFonts w:ascii="Arial" w:eastAsia="宋体" w:hAnsi="Arial"/>
          <w:sz w:val="24"/>
        </w:rPr>
        <w:t>aa</w:t>
      </w:r>
      <w:r w:rsidRPr="00061C30">
        <w:rPr>
          <w:rFonts w:ascii="Arial" w:eastAsia="宋体" w:hAnsi="Arial"/>
          <w:sz w:val="24"/>
        </w:rPr>
        <w:t>.</w:t>
      </w:r>
      <w:r>
        <w:rPr>
          <w:rFonts w:ascii="Arial" w:eastAsia="宋体" w:hAnsi="Arial"/>
          <w:sz w:val="24"/>
        </w:rPr>
        <w:t>6</w:t>
      </w:r>
      <w:r w:rsidRPr="00061C30">
        <w:rPr>
          <w:rFonts w:ascii="Arial" w:eastAsia="宋体" w:hAnsi="Arial"/>
          <w:sz w:val="24"/>
        </w:rPr>
        <w:tab/>
        <w:t>Impacts on network interfaces</w:t>
      </w:r>
    </w:p>
    <w:p w14:paraId="3A861196" w14:textId="77777777" w:rsidR="0040539F" w:rsidRPr="00D0193E" w:rsidRDefault="0040539F" w:rsidP="0040539F">
      <w:r>
        <w:rPr>
          <w:i/>
        </w:rPr>
        <w:t>Editor's note: will be updated once more agreements are made.</w:t>
      </w:r>
    </w:p>
    <w:p w14:paraId="445D7E09" w14:textId="77777777" w:rsidR="0040539F" w:rsidRPr="00443050" w:rsidRDefault="0040539F" w:rsidP="0040539F">
      <w:pPr>
        <w:rPr>
          <w:lang w:val="en-US" w:eastAsia="zh-CN"/>
        </w:rPr>
      </w:pPr>
      <w:r>
        <w:rPr>
          <w:lang w:eastAsia="zh-CN"/>
        </w:rPr>
        <w:t xml:space="preserve">The cell DTX/DRX information is considered necessary to be exchanged and coordinated between neighbour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use the received cell DTX/DTX information to determine its own cell DTX/DRX configuration for network energy saving purpose. </w:t>
      </w:r>
    </w:p>
    <w:p w14:paraId="51B8F13E" w14:textId="55399062" w:rsidR="0040539F" w:rsidRPr="00A63618" w:rsidRDefault="0040539F" w:rsidP="0040539F">
      <w:del w:id="1" w:author="Huawei" w:date="2022-11-18T01:29:00Z">
        <w:r w:rsidDel="0087411D">
          <w:rPr>
            <w:i/>
          </w:rPr>
          <w:delText>Editor’s n</w:delText>
        </w:r>
      </w:del>
      <w:ins w:id="2" w:author="Huawei" w:date="2022-11-18T01:29:00Z">
        <w:r w:rsidR="0087411D">
          <w:rPr>
            <w:i/>
          </w:rPr>
          <w:t>N</w:t>
        </w:r>
      </w:ins>
      <w:r>
        <w:rPr>
          <w:i/>
        </w:rPr>
        <w:t>ote: The details of cell DTX/DRX is finally up to RAN1 and RAN2.</w:t>
      </w:r>
    </w:p>
    <w:p w14:paraId="149AFF0D" w14:textId="2BAF98E9" w:rsidR="0040539F" w:rsidRDefault="0040539F" w:rsidP="009320D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0DD6BFE5" w14:textId="77777777" w:rsidR="009962B2" w:rsidRDefault="009962B2" w:rsidP="009962B2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 w:rsidRPr="0098140C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98140C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---------------------Next Changes-----------------------</w:t>
      </w:r>
    </w:p>
    <w:p w14:paraId="0131D916" w14:textId="77777777" w:rsidR="00F92229" w:rsidRPr="008A0E2A" w:rsidRDefault="00F92229" w:rsidP="00F92229">
      <w:pPr>
        <w:pStyle w:val="Heading2"/>
      </w:pPr>
      <w:r w:rsidRPr="006D674B">
        <w:t>6.x</w:t>
      </w:r>
      <w:r w:rsidRPr="006D674B">
        <w:tab/>
        <w:t>Higher layer aspects for network energy savings</w:t>
      </w:r>
    </w:p>
    <w:p w14:paraId="7061CAF3" w14:textId="4363ECC9" w:rsidR="00F92229" w:rsidRDefault="00CD61C0" w:rsidP="00F92229">
      <w:pPr>
        <w:rPr>
          <w:ins w:id="3" w:author="Huawei" w:date="2022-11-18T01:32:00Z"/>
          <w:rFonts w:eastAsia="等线"/>
          <w:i/>
        </w:rPr>
      </w:pPr>
      <w:r>
        <w:rPr>
          <w:rFonts w:eastAsia="等线"/>
          <w:i/>
        </w:rPr>
        <w:t>N</w:t>
      </w:r>
      <w:r w:rsidR="00F92229" w:rsidRPr="008564BA">
        <w:rPr>
          <w:rFonts w:eastAsia="等线"/>
          <w:i/>
        </w:rPr>
        <w:t>ote: This section includes common aspects of higher layers deduced from the above candidate directions.</w:t>
      </w:r>
    </w:p>
    <w:p w14:paraId="6B7FC305" w14:textId="6D01E806" w:rsidR="00745233" w:rsidRPr="000A646F" w:rsidRDefault="00745233" w:rsidP="00F92229">
      <w:pPr>
        <w:rPr>
          <w:rFonts w:eastAsia="等线"/>
        </w:rPr>
      </w:pPr>
      <w:ins w:id="4" w:author="Huawei" w:date="2022-11-18T01:32:00Z">
        <w:r w:rsidRPr="000A646F">
          <w:rPr>
            <w:rFonts w:eastAsia="等线"/>
          </w:rPr>
          <w:t>The following candidate techniques should be evaluated in terms of energy saving gain at the normative phase.</w:t>
        </w:r>
      </w:ins>
      <w:ins w:id="5" w:author="Huawei" w:date="2022-11-18T15:29:00Z">
        <w:r w:rsidR="00A377A4">
          <w:rPr>
            <w:rFonts w:eastAsia="等线"/>
          </w:rPr>
          <w:t xml:space="preserve"> Other candidate </w:t>
        </w:r>
      </w:ins>
      <w:ins w:id="6" w:author="Huawei" w:date="2022-11-18T15:30:00Z">
        <w:r w:rsidR="00A377A4">
          <w:rPr>
            <w:rFonts w:eastAsia="等线"/>
          </w:rPr>
          <w:t xml:space="preserve">techniques discussed are not excluded. </w:t>
        </w:r>
      </w:ins>
      <w:bookmarkStart w:id="7" w:name="_GoBack"/>
      <w:bookmarkEnd w:id="7"/>
    </w:p>
    <w:p w14:paraId="72B3C1B0" w14:textId="1965AFCB" w:rsidR="00CE28A9" w:rsidRDefault="00CE28A9" w:rsidP="00CE28A9">
      <w:pPr>
        <w:pStyle w:val="Heading3"/>
        <w:rPr>
          <w:ins w:id="8" w:author="Huawei" w:date="2022-07-22T14:32:00Z"/>
        </w:rPr>
      </w:pPr>
      <w:ins w:id="9" w:author="Huawei" w:date="2022-07-22T14:36:00Z">
        <w:r>
          <w:t>6.</w:t>
        </w:r>
      </w:ins>
      <w:proofErr w:type="gramStart"/>
      <w:ins w:id="10" w:author="Huawei" w:date="2022-09-24T16:09:00Z">
        <w:r>
          <w:t>x</w:t>
        </w:r>
      </w:ins>
      <w:ins w:id="11" w:author="Huawei" w:date="2022-07-22T14:36:00Z">
        <w:r>
          <w:t>.</w:t>
        </w:r>
      </w:ins>
      <w:proofErr w:type="spellStart"/>
      <w:ins w:id="12" w:author="Huawei" w:date="2022-11-18T01:44:00Z">
        <w:r w:rsidR="00120D86">
          <w:t>a</w:t>
        </w:r>
      </w:ins>
      <w:proofErr w:type="spellEnd"/>
      <w:proofErr w:type="gramEnd"/>
      <w:ins w:id="13" w:author="Huawei" w:date="2022-07-22T14:38:00Z">
        <w:r w:rsidRPr="001D00BB">
          <w:tab/>
        </w:r>
      </w:ins>
      <w:ins w:id="14" w:author="Huawei" w:date="2022-11-01T11:20:00Z">
        <w:r w:rsidRPr="001F554B">
          <w:t>Inter-node Beam Activation</w:t>
        </w:r>
      </w:ins>
    </w:p>
    <w:p w14:paraId="13DDE43A" w14:textId="3499ECBC" w:rsidR="00CE28A9" w:rsidRDefault="00656E62" w:rsidP="00A84016">
      <w:ins w:id="15" w:author="Huawei" w:date="2022-11-18T01:31:00Z">
        <w:r w:rsidRPr="00656E62">
          <w:t>This mechanism allows an NG-RAN node to request a neighbouring NG-RAN node to switch on certain SSB beams which have been deactivated e.g., in the capacity layer. With this mechanism, the NG-RAN node in the coverage-layer can request the re-activation of SSB beams that are deactivated before.</w:t>
        </w:r>
      </w:ins>
    </w:p>
    <w:p w14:paraId="101BA956" w14:textId="77777777" w:rsidR="008F1938" w:rsidRPr="00656E62" w:rsidRDefault="008F1938" w:rsidP="00A84016">
      <w:pPr>
        <w:rPr>
          <w:i/>
        </w:rPr>
      </w:pPr>
    </w:p>
    <w:p w14:paraId="428931CD" w14:textId="77777777" w:rsidR="0046077D" w:rsidRDefault="0046077D" w:rsidP="0046077D">
      <w:r w:rsidRPr="000D50C8"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End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 xml:space="preserve"> of the Change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s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------------------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</w:t>
      </w:r>
      <w:r w:rsidRPr="000D50C8"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</w:t>
      </w:r>
    </w:p>
    <w:sectPr w:rsidR="0046077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76874" w14:textId="77777777" w:rsidR="00546417" w:rsidRDefault="00546417">
      <w:r>
        <w:separator/>
      </w:r>
    </w:p>
  </w:endnote>
  <w:endnote w:type="continuationSeparator" w:id="0">
    <w:p w14:paraId="3FE5E64D" w14:textId="77777777" w:rsidR="00546417" w:rsidRDefault="0054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A2AA3" w14:textId="77777777" w:rsidR="00F97F4D" w:rsidRDefault="00F97F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9C4D1" w14:textId="77777777" w:rsidR="00546417" w:rsidRDefault="00546417">
      <w:r>
        <w:separator/>
      </w:r>
    </w:p>
  </w:footnote>
  <w:footnote w:type="continuationSeparator" w:id="0">
    <w:p w14:paraId="7BE426C5" w14:textId="77777777" w:rsidR="00546417" w:rsidRDefault="00546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89D"/>
    <w:multiLevelType w:val="hybridMultilevel"/>
    <w:tmpl w:val="F8046D66"/>
    <w:lvl w:ilvl="0" w:tplc="000A011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54677FD"/>
    <w:multiLevelType w:val="multilevel"/>
    <w:tmpl w:val="054677FD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A00E5A"/>
    <w:multiLevelType w:val="hybridMultilevel"/>
    <w:tmpl w:val="8C60A012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746520"/>
    <w:multiLevelType w:val="hybridMultilevel"/>
    <w:tmpl w:val="3DBA952C"/>
    <w:lvl w:ilvl="0" w:tplc="F732CD1C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C2A49"/>
    <w:multiLevelType w:val="hybridMultilevel"/>
    <w:tmpl w:val="CE1208F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B317BB5"/>
    <w:multiLevelType w:val="multilevel"/>
    <w:tmpl w:val="3E40989A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4A4202"/>
    <w:multiLevelType w:val="hybridMultilevel"/>
    <w:tmpl w:val="E90AB508"/>
    <w:lvl w:ilvl="0" w:tplc="243EA6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9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0" w15:restartNumberingAfterBreak="0">
    <w:nsid w:val="0D552947"/>
    <w:multiLevelType w:val="hybridMultilevel"/>
    <w:tmpl w:val="69B82EA6"/>
    <w:lvl w:ilvl="0" w:tplc="000A0110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2D77FBF"/>
    <w:multiLevelType w:val="hybridMultilevel"/>
    <w:tmpl w:val="51580FA2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5CF6CB1"/>
    <w:multiLevelType w:val="hybridMultilevel"/>
    <w:tmpl w:val="24508D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0164BB"/>
    <w:multiLevelType w:val="hybridMultilevel"/>
    <w:tmpl w:val="324A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8360B6"/>
    <w:multiLevelType w:val="hybridMultilevel"/>
    <w:tmpl w:val="6A78E726"/>
    <w:lvl w:ilvl="0" w:tplc="000A0110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6" w15:restartNumberingAfterBreak="0">
    <w:nsid w:val="25915E61"/>
    <w:multiLevelType w:val="multilevel"/>
    <w:tmpl w:val="0114A71C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25AB586E"/>
    <w:multiLevelType w:val="multilevel"/>
    <w:tmpl w:val="896C70E8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5D7D7E"/>
    <w:multiLevelType w:val="hybridMultilevel"/>
    <w:tmpl w:val="FFE6B2E6"/>
    <w:lvl w:ilvl="0" w:tplc="7F3E0D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B9355A4"/>
    <w:multiLevelType w:val="hybridMultilevel"/>
    <w:tmpl w:val="2E920816"/>
    <w:lvl w:ilvl="0" w:tplc="7108D98E">
      <w:start w:val="1"/>
      <w:numFmt w:val="bullet"/>
      <w:lvlText w:val="•"/>
      <w:lvlJc w:val="left"/>
      <w:pPr>
        <w:ind w:left="167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1" w15:restartNumberingAfterBreak="0">
    <w:nsid w:val="3247021F"/>
    <w:multiLevelType w:val="hybridMultilevel"/>
    <w:tmpl w:val="FDA8DB80"/>
    <w:lvl w:ilvl="0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4D76D50"/>
    <w:multiLevelType w:val="hybridMultilevel"/>
    <w:tmpl w:val="0714E616"/>
    <w:lvl w:ilvl="0" w:tplc="F982BB4C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AE1064"/>
    <w:multiLevelType w:val="multilevel"/>
    <w:tmpl w:val="72EE8C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64CC4"/>
    <w:multiLevelType w:val="hybridMultilevel"/>
    <w:tmpl w:val="A41EB5F6"/>
    <w:lvl w:ilvl="0" w:tplc="7108D98E">
      <w:start w:val="1"/>
      <w:numFmt w:val="bullet"/>
      <w:lvlText w:val="•"/>
      <w:lvlJc w:val="left"/>
      <w:pPr>
        <w:ind w:left="167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E81EC4"/>
    <w:multiLevelType w:val="multilevel"/>
    <w:tmpl w:val="0AD85F8E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90E5F1D"/>
    <w:multiLevelType w:val="multilevel"/>
    <w:tmpl w:val="7CF8D9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1F30DF"/>
    <w:multiLevelType w:val="hybridMultilevel"/>
    <w:tmpl w:val="B128EEF8"/>
    <w:lvl w:ilvl="0" w:tplc="6C3A5F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6E0322"/>
    <w:multiLevelType w:val="hybridMultilevel"/>
    <w:tmpl w:val="C7AEE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70D5E6A"/>
    <w:multiLevelType w:val="multilevel"/>
    <w:tmpl w:val="B6EAC37A"/>
    <w:lvl w:ilvl="0">
      <w:start w:val="1"/>
      <w:numFmt w:val="bullet"/>
      <w:lvlText w:val=""/>
      <w:lvlJc w:val="left"/>
      <w:pPr>
        <w:tabs>
          <w:tab w:val="num" w:pos="-76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76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76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76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76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76"/>
        </w:tabs>
        <w:ind w:left="6404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E5245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0415A5B"/>
    <w:multiLevelType w:val="hybridMultilevel"/>
    <w:tmpl w:val="3368A20A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C677E"/>
    <w:multiLevelType w:val="multilevel"/>
    <w:tmpl w:val="766C677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69A459C"/>
    <w:multiLevelType w:val="hybridMultilevel"/>
    <w:tmpl w:val="9698F51E"/>
    <w:lvl w:ilvl="0" w:tplc="04090019">
      <w:start w:val="1"/>
      <w:numFmt w:val="lowerLetter"/>
      <w:lvlText w:val="%1)"/>
      <w:lvlJc w:val="left"/>
      <w:pPr>
        <w:ind w:left="9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2" w15:restartNumberingAfterBreak="0">
    <w:nsid w:val="76B00ABE"/>
    <w:multiLevelType w:val="hybridMultilevel"/>
    <w:tmpl w:val="3E78CA8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8"/>
  </w:num>
  <w:num w:numId="3">
    <w:abstractNumId w:val="44"/>
  </w:num>
  <w:num w:numId="4">
    <w:abstractNumId w:val="35"/>
  </w:num>
  <w:num w:numId="5">
    <w:abstractNumId w:val="3"/>
  </w:num>
  <w:num w:numId="6">
    <w:abstractNumId w:val="11"/>
  </w:num>
  <w:num w:numId="7">
    <w:abstractNumId w:val="26"/>
  </w:num>
  <w:num w:numId="8">
    <w:abstractNumId w:val="30"/>
  </w:num>
  <w:num w:numId="9">
    <w:abstractNumId w:val="17"/>
  </w:num>
  <w:num w:numId="10">
    <w:abstractNumId w:val="24"/>
  </w:num>
  <w:num w:numId="11">
    <w:abstractNumId w:val="38"/>
  </w:num>
  <w:num w:numId="12">
    <w:abstractNumId w:val="5"/>
  </w:num>
  <w:num w:numId="13">
    <w:abstractNumId w:val="21"/>
  </w:num>
  <w:num w:numId="14">
    <w:abstractNumId w:val="31"/>
  </w:num>
  <w:num w:numId="1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2"/>
  </w:num>
  <w:num w:numId="17">
    <w:abstractNumId w:val="14"/>
  </w:num>
  <w:num w:numId="18">
    <w:abstractNumId w:val="13"/>
  </w:num>
  <w:num w:numId="19">
    <w:abstractNumId w:val="7"/>
  </w:num>
  <w:num w:numId="20">
    <w:abstractNumId w:val="27"/>
  </w:num>
  <w:num w:numId="21">
    <w:abstractNumId w:val="16"/>
  </w:num>
  <w:num w:numId="22">
    <w:abstractNumId w:val="23"/>
  </w:num>
  <w:num w:numId="23">
    <w:abstractNumId w:val="18"/>
  </w:num>
  <w:num w:numId="24">
    <w:abstractNumId w:val="10"/>
  </w:num>
  <w:num w:numId="25">
    <w:abstractNumId w:val="42"/>
  </w:num>
  <w:num w:numId="26">
    <w:abstractNumId w:val="39"/>
  </w:num>
  <w:num w:numId="27">
    <w:abstractNumId w:val="28"/>
  </w:num>
  <w:num w:numId="28">
    <w:abstractNumId w:val="33"/>
  </w:num>
  <w:num w:numId="29">
    <w:abstractNumId w:val="34"/>
  </w:num>
  <w:num w:numId="30">
    <w:abstractNumId w:val="0"/>
  </w:num>
  <w:num w:numId="31">
    <w:abstractNumId w:val="40"/>
  </w:num>
  <w:num w:numId="32">
    <w:abstractNumId w:val="20"/>
  </w:num>
  <w:num w:numId="33">
    <w:abstractNumId w:val="15"/>
  </w:num>
  <w:num w:numId="34">
    <w:abstractNumId w:val="43"/>
  </w:num>
  <w:num w:numId="35">
    <w:abstractNumId w:val="25"/>
  </w:num>
  <w:num w:numId="36">
    <w:abstractNumId w:val="1"/>
  </w:num>
  <w:num w:numId="37">
    <w:abstractNumId w:val="2"/>
  </w:num>
  <w:num w:numId="38">
    <w:abstractNumId w:val="19"/>
  </w:num>
  <w:num w:numId="39">
    <w:abstractNumId w:val="36"/>
  </w:num>
  <w:num w:numId="40">
    <w:abstractNumId w:val="37"/>
  </w:num>
  <w:num w:numId="41">
    <w:abstractNumId w:val="12"/>
  </w:num>
  <w:num w:numId="42">
    <w:abstractNumId w:val="4"/>
  </w:num>
  <w:num w:numId="43">
    <w:abstractNumId w:val="41"/>
  </w:num>
  <w:num w:numId="44">
    <w:abstractNumId w:val="22"/>
  </w:num>
  <w:num w:numId="45">
    <w:abstractNumId w:val="2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E8C"/>
    <w:rsid w:val="00003FCF"/>
    <w:rsid w:val="000044DA"/>
    <w:rsid w:val="00005984"/>
    <w:rsid w:val="00005A67"/>
    <w:rsid w:val="0000613E"/>
    <w:rsid w:val="0000645B"/>
    <w:rsid w:val="000068C4"/>
    <w:rsid w:val="00006AA0"/>
    <w:rsid w:val="00006CD4"/>
    <w:rsid w:val="0000784E"/>
    <w:rsid w:val="00007EAB"/>
    <w:rsid w:val="0001065B"/>
    <w:rsid w:val="000110CA"/>
    <w:rsid w:val="00011674"/>
    <w:rsid w:val="000118F6"/>
    <w:rsid w:val="00011EA3"/>
    <w:rsid w:val="00013CB8"/>
    <w:rsid w:val="00013EF4"/>
    <w:rsid w:val="00014D1E"/>
    <w:rsid w:val="00015330"/>
    <w:rsid w:val="0001565F"/>
    <w:rsid w:val="0001701A"/>
    <w:rsid w:val="00017683"/>
    <w:rsid w:val="0001787D"/>
    <w:rsid w:val="00017C43"/>
    <w:rsid w:val="000205C0"/>
    <w:rsid w:val="00020BFF"/>
    <w:rsid w:val="00021026"/>
    <w:rsid w:val="000217B0"/>
    <w:rsid w:val="000224E8"/>
    <w:rsid w:val="00022D27"/>
    <w:rsid w:val="00022E4A"/>
    <w:rsid w:val="00022FD4"/>
    <w:rsid w:val="00023E5C"/>
    <w:rsid w:val="000252DA"/>
    <w:rsid w:val="00025434"/>
    <w:rsid w:val="000260AC"/>
    <w:rsid w:val="0002747B"/>
    <w:rsid w:val="00030A95"/>
    <w:rsid w:val="00031567"/>
    <w:rsid w:val="00031DA4"/>
    <w:rsid w:val="00031FDD"/>
    <w:rsid w:val="000322E4"/>
    <w:rsid w:val="00032AB8"/>
    <w:rsid w:val="00033000"/>
    <w:rsid w:val="0003419C"/>
    <w:rsid w:val="000346B7"/>
    <w:rsid w:val="0003530F"/>
    <w:rsid w:val="000357E9"/>
    <w:rsid w:val="0003740F"/>
    <w:rsid w:val="00037B33"/>
    <w:rsid w:val="00040B64"/>
    <w:rsid w:val="0004127F"/>
    <w:rsid w:val="000421C4"/>
    <w:rsid w:val="000426A6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58F"/>
    <w:rsid w:val="0005130C"/>
    <w:rsid w:val="00052018"/>
    <w:rsid w:val="000520DD"/>
    <w:rsid w:val="000532D2"/>
    <w:rsid w:val="00053A3A"/>
    <w:rsid w:val="0005476A"/>
    <w:rsid w:val="00054CEB"/>
    <w:rsid w:val="00057F83"/>
    <w:rsid w:val="00061B84"/>
    <w:rsid w:val="000622D3"/>
    <w:rsid w:val="00062A3B"/>
    <w:rsid w:val="00063F77"/>
    <w:rsid w:val="00064173"/>
    <w:rsid w:val="00064653"/>
    <w:rsid w:val="000655EF"/>
    <w:rsid w:val="00070A4D"/>
    <w:rsid w:val="00070CDD"/>
    <w:rsid w:val="0007153F"/>
    <w:rsid w:val="00071543"/>
    <w:rsid w:val="00072EDF"/>
    <w:rsid w:val="000737BB"/>
    <w:rsid w:val="00073829"/>
    <w:rsid w:val="00073C97"/>
    <w:rsid w:val="0007504A"/>
    <w:rsid w:val="00075247"/>
    <w:rsid w:val="00075CE4"/>
    <w:rsid w:val="00076CA7"/>
    <w:rsid w:val="00076E9F"/>
    <w:rsid w:val="0007754F"/>
    <w:rsid w:val="000778C0"/>
    <w:rsid w:val="000779D2"/>
    <w:rsid w:val="00077E29"/>
    <w:rsid w:val="00080304"/>
    <w:rsid w:val="00080567"/>
    <w:rsid w:val="00081C37"/>
    <w:rsid w:val="00082451"/>
    <w:rsid w:val="00083024"/>
    <w:rsid w:val="000832CF"/>
    <w:rsid w:val="00083842"/>
    <w:rsid w:val="000843D9"/>
    <w:rsid w:val="000845CE"/>
    <w:rsid w:val="00084F0C"/>
    <w:rsid w:val="00084F5E"/>
    <w:rsid w:val="00085DF3"/>
    <w:rsid w:val="00086B96"/>
    <w:rsid w:val="00086D93"/>
    <w:rsid w:val="00086DFA"/>
    <w:rsid w:val="000878B1"/>
    <w:rsid w:val="0008797B"/>
    <w:rsid w:val="00087E59"/>
    <w:rsid w:val="00091874"/>
    <w:rsid w:val="000918C5"/>
    <w:rsid w:val="00092270"/>
    <w:rsid w:val="00093E22"/>
    <w:rsid w:val="00094829"/>
    <w:rsid w:val="00095652"/>
    <w:rsid w:val="0009762D"/>
    <w:rsid w:val="00097964"/>
    <w:rsid w:val="00097992"/>
    <w:rsid w:val="00097FD1"/>
    <w:rsid w:val="000A0BEF"/>
    <w:rsid w:val="000A0E98"/>
    <w:rsid w:val="000A10EB"/>
    <w:rsid w:val="000A1835"/>
    <w:rsid w:val="000A1D82"/>
    <w:rsid w:val="000A2C6B"/>
    <w:rsid w:val="000A2D64"/>
    <w:rsid w:val="000A337E"/>
    <w:rsid w:val="000A3769"/>
    <w:rsid w:val="000A394F"/>
    <w:rsid w:val="000A3CD7"/>
    <w:rsid w:val="000A4B4D"/>
    <w:rsid w:val="000A4C5A"/>
    <w:rsid w:val="000A646F"/>
    <w:rsid w:val="000A689E"/>
    <w:rsid w:val="000A6CBD"/>
    <w:rsid w:val="000A7AED"/>
    <w:rsid w:val="000A7B05"/>
    <w:rsid w:val="000A7BA2"/>
    <w:rsid w:val="000B08A4"/>
    <w:rsid w:val="000B13E4"/>
    <w:rsid w:val="000B417F"/>
    <w:rsid w:val="000B43F6"/>
    <w:rsid w:val="000B48A6"/>
    <w:rsid w:val="000B4B4A"/>
    <w:rsid w:val="000B54C1"/>
    <w:rsid w:val="000B5774"/>
    <w:rsid w:val="000B5F7E"/>
    <w:rsid w:val="000B78CC"/>
    <w:rsid w:val="000C00E1"/>
    <w:rsid w:val="000C11A1"/>
    <w:rsid w:val="000C387A"/>
    <w:rsid w:val="000C42DD"/>
    <w:rsid w:val="000C4306"/>
    <w:rsid w:val="000C4604"/>
    <w:rsid w:val="000C4E93"/>
    <w:rsid w:val="000C51C8"/>
    <w:rsid w:val="000C63C7"/>
    <w:rsid w:val="000C6CBB"/>
    <w:rsid w:val="000C6D76"/>
    <w:rsid w:val="000C6E31"/>
    <w:rsid w:val="000C7168"/>
    <w:rsid w:val="000C7E24"/>
    <w:rsid w:val="000D0344"/>
    <w:rsid w:val="000D09DB"/>
    <w:rsid w:val="000D13CB"/>
    <w:rsid w:val="000D29F8"/>
    <w:rsid w:val="000D3B23"/>
    <w:rsid w:val="000D408D"/>
    <w:rsid w:val="000D468C"/>
    <w:rsid w:val="000D4BC9"/>
    <w:rsid w:val="000D5EC9"/>
    <w:rsid w:val="000D646A"/>
    <w:rsid w:val="000D6670"/>
    <w:rsid w:val="000D6F24"/>
    <w:rsid w:val="000E02F8"/>
    <w:rsid w:val="000E0DA6"/>
    <w:rsid w:val="000E13C9"/>
    <w:rsid w:val="000E15D4"/>
    <w:rsid w:val="000E301C"/>
    <w:rsid w:val="000E3370"/>
    <w:rsid w:val="000E33C3"/>
    <w:rsid w:val="000E3EBB"/>
    <w:rsid w:val="000E4329"/>
    <w:rsid w:val="000E558F"/>
    <w:rsid w:val="000E6BE0"/>
    <w:rsid w:val="000E7C81"/>
    <w:rsid w:val="000E7EA1"/>
    <w:rsid w:val="000F025B"/>
    <w:rsid w:val="000F05D0"/>
    <w:rsid w:val="000F1FC4"/>
    <w:rsid w:val="000F3D1A"/>
    <w:rsid w:val="000F446E"/>
    <w:rsid w:val="000F49EB"/>
    <w:rsid w:val="000F4DC1"/>
    <w:rsid w:val="000F5047"/>
    <w:rsid w:val="000F51C9"/>
    <w:rsid w:val="000F5392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501"/>
    <w:rsid w:val="00101C00"/>
    <w:rsid w:val="00101C0B"/>
    <w:rsid w:val="001024B9"/>
    <w:rsid w:val="001031B5"/>
    <w:rsid w:val="001053B5"/>
    <w:rsid w:val="0010634F"/>
    <w:rsid w:val="001077C9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B32"/>
    <w:rsid w:val="00115E7D"/>
    <w:rsid w:val="001177F1"/>
    <w:rsid w:val="00117B42"/>
    <w:rsid w:val="00117E39"/>
    <w:rsid w:val="00117E84"/>
    <w:rsid w:val="00120D86"/>
    <w:rsid w:val="001216F9"/>
    <w:rsid w:val="0012187F"/>
    <w:rsid w:val="00121CA2"/>
    <w:rsid w:val="0012227B"/>
    <w:rsid w:val="001227DD"/>
    <w:rsid w:val="001227E7"/>
    <w:rsid w:val="00125A22"/>
    <w:rsid w:val="001260BE"/>
    <w:rsid w:val="00126539"/>
    <w:rsid w:val="00126786"/>
    <w:rsid w:val="00126BF7"/>
    <w:rsid w:val="001278D6"/>
    <w:rsid w:val="0013091C"/>
    <w:rsid w:val="00130C8A"/>
    <w:rsid w:val="001312D1"/>
    <w:rsid w:val="0013156C"/>
    <w:rsid w:val="00131814"/>
    <w:rsid w:val="00131EA5"/>
    <w:rsid w:val="0013204A"/>
    <w:rsid w:val="00132625"/>
    <w:rsid w:val="0013491A"/>
    <w:rsid w:val="001356F5"/>
    <w:rsid w:val="00135B09"/>
    <w:rsid w:val="001372F6"/>
    <w:rsid w:val="001377A7"/>
    <w:rsid w:val="00140232"/>
    <w:rsid w:val="001402B3"/>
    <w:rsid w:val="0014087A"/>
    <w:rsid w:val="00141333"/>
    <w:rsid w:val="00141DD6"/>
    <w:rsid w:val="00144015"/>
    <w:rsid w:val="00144843"/>
    <w:rsid w:val="00144AA6"/>
    <w:rsid w:val="0014638D"/>
    <w:rsid w:val="00146499"/>
    <w:rsid w:val="00146580"/>
    <w:rsid w:val="0015093A"/>
    <w:rsid w:val="00150FD5"/>
    <w:rsid w:val="00151DD5"/>
    <w:rsid w:val="00152608"/>
    <w:rsid w:val="00152611"/>
    <w:rsid w:val="00153202"/>
    <w:rsid w:val="001549F5"/>
    <w:rsid w:val="001551A2"/>
    <w:rsid w:val="0015526C"/>
    <w:rsid w:val="00156769"/>
    <w:rsid w:val="00157372"/>
    <w:rsid w:val="0016006A"/>
    <w:rsid w:val="0016044E"/>
    <w:rsid w:val="00160CA0"/>
    <w:rsid w:val="00160DF5"/>
    <w:rsid w:val="001634F7"/>
    <w:rsid w:val="001636D5"/>
    <w:rsid w:val="00163C54"/>
    <w:rsid w:val="00163EEC"/>
    <w:rsid w:val="00165014"/>
    <w:rsid w:val="00165BC6"/>
    <w:rsid w:val="00167925"/>
    <w:rsid w:val="001679FD"/>
    <w:rsid w:val="0017100B"/>
    <w:rsid w:val="001719AB"/>
    <w:rsid w:val="00171F68"/>
    <w:rsid w:val="001727E0"/>
    <w:rsid w:val="00173C1A"/>
    <w:rsid w:val="00174AB0"/>
    <w:rsid w:val="00175E3C"/>
    <w:rsid w:val="001763E9"/>
    <w:rsid w:val="00177233"/>
    <w:rsid w:val="00177369"/>
    <w:rsid w:val="001775C4"/>
    <w:rsid w:val="001778DC"/>
    <w:rsid w:val="00177DB3"/>
    <w:rsid w:val="00177ED9"/>
    <w:rsid w:val="0018017B"/>
    <w:rsid w:val="00181069"/>
    <w:rsid w:val="00181794"/>
    <w:rsid w:val="00182948"/>
    <w:rsid w:val="00183FA8"/>
    <w:rsid w:val="00184EF7"/>
    <w:rsid w:val="00185A40"/>
    <w:rsid w:val="001860A0"/>
    <w:rsid w:val="0018670A"/>
    <w:rsid w:val="0018691B"/>
    <w:rsid w:val="00190AAA"/>
    <w:rsid w:val="0019227A"/>
    <w:rsid w:val="001924EA"/>
    <w:rsid w:val="00192E1F"/>
    <w:rsid w:val="00193A12"/>
    <w:rsid w:val="00193B90"/>
    <w:rsid w:val="001951F6"/>
    <w:rsid w:val="00195650"/>
    <w:rsid w:val="001977C8"/>
    <w:rsid w:val="00197C7B"/>
    <w:rsid w:val="001A1B88"/>
    <w:rsid w:val="001A1F92"/>
    <w:rsid w:val="001A2120"/>
    <w:rsid w:val="001A2382"/>
    <w:rsid w:val="001A34F0"/>
    <w:rsid w:val="001A38C1"/>
    <w:rsid w:val="001A3AD6"/>
    <w:rsid w:val="001A68F4"/>
    <w:rsid w:val="001A6CB0"/>
    <w:rsid w:val="001A7E4F"/>
    <w:rsid w:val="001B1392"/>
    <w:rsid w:val="001B1D9D"/>
    <w:rsid w:val="001B1FB4"/>
    <w:rsid w:val="001B2FCB"/>
    <w:rsid w:val="001B391C"/>
    <w:rsid w:val="001B3D7B"/>
    <w:rsid w:val="001B415E"/>
    <w:rsid w:val="001B47AE"/>
    <w:rsid w:val="001B511A"/>
    <w:rsid w:val="001B57B0"/>
    <w:rsid w:val="001B6380"/>
    <w:rsid w:val="001B639A"/>
    <w:rsid w:val="001B6CDE"/>
    <w:rsid w:val="001B7CA3"/>
    <w:rsid w:val="001C022C"/>
    <w:rsid w:val="001C111C"/>
    <w:rsid w:val="001C11E1"/>
    <w:rsid w:val="001C13DA"/>
    <w:rsid w:val="001C1982"/>
    <w:rsid w:val="001C2AB9"/>
    <w:rsid w:val="001C2DD3"/>
    <w:rsid w:val="001C2E92"/>
    <w:rsid w:val="001C4A8B"/>
    <w:rsid w:val="001C59B8"/>
    <w:rsid w:val="001C5F62"/>
    <w:rsid w:val="001C633A"/>
    <w:rsid w:val="001C6466"/>
    <w:rsid w:val="001C6FB6"/>
    <w:rsid w:val="001C708C"/>
    <w:rsid w:val="001D0466"/>
    <w:rsid w:val="001D1842"/>
    <w:rsid w:val="001D1B02"/>
    <w:rsid w:val="001D1EAA"/>
    <w:rsid w:val="001D256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FC"/>
    <w:rsid w:val="001E3038"/>
    <w:rsid w:val="001E35AF"/>
    <w:rsid w:val="001E3784"/>
    <w:rsid w:val="001E41F3"/>
    <w:rsid w:val="001E4325"/>
    <w:rsid w:val="001E4AA3"/>
    <w:rsid w:val="001E50E2"/>
    <w:rsid w:val="001E6065"/>
    <w:rsid w:val="001E7450"/>
    <w:rsid w:val="001E7C88"/>
    <w:rsid w:val="001E7D40"/>
    <w:rsid w:val="001F0201"/>
    <w:rsid w:val="001F0CA1"/>
    <w:rsid w:val="001F0D58"/>
    <w:rsid w:val="001F2007"/>
    <w:rsid w:val="001F2538"/>
    <w:rsid w:val="001F2CFC"/>
    <w:rsid w:val="001F34A1"/>
    <w:rsid w:val="001F3B6C"/>
    <w:rsid w:val="001F3BDF"/>
    <w:rsid w:val="001F46A0"/>
    <w:rsid w:val="001F4880"/>
    <w:rsid w:val="001F4A12"/>
    <w:rsid w:val="001F554B"/>
    <w:rsid w:val="001F5B17"/>
    <w:rsid w:val="001F6117"/>
    <w:rsid w:val="001F61C7"/>
    <w:rsid w:val="001F68B8"/>
    <w:rsid w:val="001F7A97"/>
    <w:rsid w:val="00200340"/>
    <w:rsid w:val="00200DFF"/>
    <w:rsid w:val="002010F1"/>
    <w:rsid w:val="0020116F"/>
    <w:rsid w:val="0020138F"/>
    <w:rsid w:val="00202193"/>
    <w:rsid w:val="002023A8"/>
    <w:rsid w:val="002023FE"/>
    <w:rsid w:val="002038B7"/>
    <w:rsid w:val="002042A1"/>
    <w:rsid w:val="002043F4"/>
    <w:rsid w:val="002050A1"/>
    <w:rsid w:val="00205303"/>
    <w:rsid w:val="0020587A"/>
    <w:rsid w:val="00205B9C"/>
    <w:rsid w:val="00206268"/>
    <w:rsid w:val="00206464"/>
    <w:rsid w:val="00207048"/>
    <w:rsid w:val="00207793"/>
    <w:rsid w:val="002078D5"/>
    <w:rsid w:val="00207A90"/>
    <w:rsid w:val="002107B2"/>
    <w:rsid w:val="0021160E"/>
    <w:rsid w:val="00212651"/>
    <w:rsid w:val="00213053"/>
    <w:rsid w:val="00213244"/>
    <w:rsid w:val="00213430"/>
    <w:rsid w:val="00213DED"/>
    <w:rsid w:val="00214991"/>
    <w:rsid w:val="00215AA1"/>
    <w:rsid w:val="00220898"/>
    <w:rsid w:val="00220D95"/>
    <w:rsid w:val="002214AD"/>
    <w:rsid w:val="0022182B"/>
    <w:rsid w:val="00221C01"/>
    <w:rsid w:val="00223223"/>
    <w:rsid w:val="0022333B"/>
    <w:rsid w:val="002234EB"/>
    <w:rsid w:val="00223971"/>
    <w:rsid w:val="0022418F"/>
    <w:rsid w:val="0022499C"/>
    <w:rsid w:val="00224B6C"/>
    <w:rsid w:val="00225107"/>
    <w:rsid w:val="00225BF4"/>
    <w:rsid w:val="002261DC"/>
    <w:rsid w:val="002263AA"/>
    <w:rsid w:val="00226AF5"/>
    <w:rsid w:val="00227018"/>
    <w:rsid w:val="002277A5"/>
    <w:rsid w:val="002313BF"/>
    <w:rsid w:val="00231E54"/>
    <w:rsid w:val="002321E8"/>
    <w:rsid w:val="002322F7"/>
    <w:rsid w:val="00232308"/>
    <w:rsid w:val="002323C1"/>
    <w:rsid w:val="00232E93"/>
    <w:rsid w:val="0023319C"/>
    <w:rsid w:val="0023360F"/>
    <w:rsid w:val="0023463A"/>
    <w:rsid w:val="00234668"/>
    <w:rsid w:val="00234F69"/>
    <w:rsid w:val="00235251"/>
    <w:rsid w:val="00235633"/>
    <w:rsid w:val="00235A0C"/>
    <w:rsid w:val="00235B4C"/>
    <w:rsid w:val="00235F45"/>
    <w:rsid w:val="00236705"/>
    <w:rsid w:val="0023683D"/>
    <w:rsid w:val="0023716D"/>
    <w:rsid w:val="002376A3"/>
    <w:rsid w:val="002379A1"/>
    <w:rsid w:val="00237F2A"/>
    <w:rsid w:val="00240504"/>
    <w:rsid w:val="00241129"/>
    <w:rsid w:val="00241AD4"/>
    <w:rsid w:val="00242A3C"/>
    <w:rsid w:val="00242CC8"/>
    <w:rsid w:val="00242E45"/>
    <w:rsid w:val="0024335F"/>
    <w:rsid w:val="0024341A"/>
    <w:rsid w:val="00243BC1"/>
    <w:rsid w:val="00244332"/>
    <w:rsid w:val="00244A5A"/>
    <w:rsid w:val="00245042"/>
    <w:rsid w:val="00245B23"/>
    <w:rsid w:val="00245CEA"/>
    <w:rsid w:val="00246687"/>
    <w:rsid w:val="00246DE8"/>
    <w:rsid w:val="00247309"/>
    <w:rsid w:val="0025022A"/>
    <w:rsid w:val="00250854"/>
    <w:rsid w:val="0025228F"/>
    <w:rsid w:val="002530BE"/>
    <w:rsid w:val="00253E55"/>
    <w:rsid w:val="00254089"/>
    <w:rsid w:val="002547CE"/>
    <w:rsid w:val="00254B25"/>
    <w:rsid w:val="00257195"/>
    <w:rsid w:val="00257647"/>
    <w:rsid w:val="002578D8"/>
    <w:rsid w:val="002613A5"/>
    <w:rsid w:val="00261624"/>
    <w:rsid w:val="00265B6A"/>
    <w:rsid w:val="00265FDD"/>
    <w:rsid w:val="00266E17"/>
    <w:rsid w:val="002674E7"/>
    <w:rsid w:val="00267881"/>
    <w:rsid w:val="00270081"/>
    <w:rsid w:val="0027013F"/>
    <w:rsid w:val="00271017"/>
    <w:rsid w:val="00272107"/>
    <w:rsid w:val="0027215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AB8"/>
    <w:rsid w:val="00281EB0"/>
    <w:rsid w:val="0028228B"/>
    <w:rsid w:val="002822F8"/>
    <w:rsid w:val="00282AF9"/>
    <w:rsid w:val="0028456D"/>
    <w:rsid w:val="00285749"/>
    <w:rsid w:val="002858F5"/>
    <w:rsid w:val="002865DD"/>
    <w:rsid w:val="0028675B"/>
    <w:rsid w:val="00286CC1"/>
    <w:rsid w:val="002871AC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C5A"/>
    <w:rsid w:val="00295D94"/>
    <w:rsid w:val="002962CA"/>
    <w:rsid w:val="002A0ED2"/>
    <w:rsid w:val="002A0FAB"/>
    <w:rsid w:val="002A1F92"/>
    <w:rsid w:val="002A3185"/>
    <w:rsid w:val="002A3934"/>
    <w:rsid w:val="002A3F26"/>
    <w:rsid w:val="002A5101"/>
    <w:rsid w:val="002A5263"/>
    <w:rsid w:val="002A622D"/>
    <w:rsid w:val="002A66D3"/>
    <w:rsid w:val="002A6FBE"/>
    <w:rsid w:val="002B09DF"/>
    <w:rsid w:val="002B1728"/>
    <w:rsid w:val="002B1C9E"/>
    <w:rsid w:val="002B1E85"/>
    <w:rsid w:val="002B34A8"/>
    <w:rsid w:val="002B4A9F"/>
    <w:rsid w:val="002B565A"/>
    <w:rsid w:val="002B59FE"/>
    <w:rsid w:val="002B6032"/>
    <w:rsid w:val="002B689A"/>
    <w:rsid w:val="002B6D2F"/>
    <w:rsid w:val="002B7425"/>
    <w:rsid w:val="002B7766"/>
    <w:rsid w:val="002C05C5"/>
    <w:rsid w:val="002C0977"/>
    <w:rsid w:val="002C112F"/>
    <w:rsid w:val="002C1AE3"/>
    <w:rsid w:val="002C24E5"/>
    <w:rsid w:val="002C28CD"/>
    <w:rsid w:val="002C3AFA"/>
    <w:rsid w:val="002C3F9C"/>
    <w:rsid w:val="002C41A6"/>
    <w:rsid w:val="002C4587"/>
    <w:rsid w:val="002C4745"/>
    <w:rsid w:val="002C4BB7"/>
    <w:rsid w:val="002C4EED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BFD"/>
    <w:rsid w:val="002D4DCF"/>
    <w:rsid w:val="002D618D"/>
    <w:rsid w:val="002D721E"/>
    <w:rsid w:val="002D727F"/>
    <w:rsid w:val="002D756C"/>
    <w:rsid w:val="002E068A"/>
    <w:rsid w:val="002E0B07"/>
    <w:rsid w:val="002E0E6D"/>
    <w:rsid w:val="002E15E5"/>
    <w:rsid w:val="002E16EB"/>
    <w:rsid w:val="002E1A7C"/>
    <w:rsid w:val="002E2184"/>
    <w:rsid w:val="002E2C3E"/>
    <w:rsid w:val="002E317A"/>
    <w:rsid w:val="002E3EF6"/>
    <w:rsid w:val="002E41ED"/>
    <w:rsid w:val="002E4216"/>
    <w:rsid w:val="002E4C16"/>
    <w:rsid w:val="002E4C5F"/>
    <w:rsid w:val="002E54D0"/>
    <w:rsid w:val="002E5A45"/>
    <w:rsid w:val="002E5E1A"/>
    <w:rsid w:val="002E6897"/>
    <w:rsid w:val="002E74B9"/>
    <w:rsid w:val="002E7B82"/>
    <w:rsid w:val="002F03BC"/>
    <w:rsid w:val="002F0CC5"/>
    <w:rsid w:val="002F1E63"/>
    <w:rsid w:val="002F2874"/>
    <w:rsid w:val="002F2A68"/>
    <w:rsid w:val="002F38A0"/>
    <w:rsid w:val="002F4309"/>
    <w:rsid w:val="002F4657"/>
    <w:rsid w:val="002F545D"/>
    <w:rsid w:val="002F55B2"/>
    <w:rsid w:val="002F6B54"/>
    <w:rsid w:val="002F7A88"/>
    <w:rsid w:val="003001D0"/>
    <w:rsid w:val="00300749"/>
    <w:rsid w:val="00301043"/>
    <w:rsid w:val="00301895"/>
    <w:rsid w:val="00302459"/>
    <w:rsid w:val="003028B2"/>
    <w:rsid w:val="00303401"/>
    <w:rsid w:val="00303421"/>
    <w:rsid w:val="00303B2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DFC"/>
    <w:rsid w:val="00312856"/>
    <w:rsid w:val="00312A24"/>
    <w:rsid w:val="003132D8"/>
    <w:rsid w:val="0031543D"/>
    <w:rsid w:val="0031590D"/>
    <w:rsid w:val="00315F2F"/>
    <w:rsid w:val="00315FA0"/>
    <w:rsid w:val="00316D12"/>
    <w:rsid w:val="00316D4A"/>
    <w:rsid w:val="003204FC"/>
    <w:rsid w:val="00320541"/>
    <w:rsid w:val="003205DA"/>
    <w:rsid w:val="0032143F"/>
    <w:rsid w:val="003218CD"/>
    <w:rsid w:val="003225D7"/>
    <w:rsid w:val="00322686"/>
    <w:rsid w:val="00322827"/>
    <w:rsid w:val="0032294F"/>
    <w:rsid w:val="00322BF9"/>
    <w:rsid w:val="00322C81"/>
    <w:rsid w:val="00323F0D"/>
    <w:rsid w:val="00324E7A"/>
    <w:rsid w:val="00325763"/>
    <w:rsid w:val="00325769"/>
    <w:rsid w:val="00325B85"/>
    <w:rsid w:val="00326166"/>
    <w:rsid w:val="0032681D"/>
    <w:rsid w:val="003268C1"/>
    <w:rsid w:val="00326C1A"/>
    <w:rsid w:val="00327C4D"/>
    <w:rsid w:val="00327C80"/>
    <w:rsid w:val="0033143D"/>
    <w:rsid w:val="00331D74"/>
    <w:rsid w:val="00332B0C"/>
    <w:rsid w:val="00333B90"/>
    <w:rsid w:val="0033455C"/>
    <w:rsid w:val="00334763"/>
    <w:rsid w:val="00334BBB"/>
    <w:rsid w:val="00335911"/>
    <w:rsid w:val="00336155"/>
    <w:rsid w:val="00336954"/>
    <w:rsid w:val="003371C6"/>
    <w:rsid w:val="00337F83"/>
    <w:rsid w:val="00340FC5"/>
    <w:rsid w:val="00341115"/>
    <w:rsid w:val="00341900"/>
    <w:rsid w:val="00341DE5"/>
    <w:rsid w:val="003427CC"/>
    <w:rsid w:val="00342A3B"/>
    <w:rsid w:val="00342E26"/>
    <w:rsid w:val="003436A3"/>
    <w:rsid w:val="0034389C"/>
    <w:rsid w:val="00343FB8"/>
    <w:rsid w:val="00344504"/>
    <w:rsid w:val="003452B6"/>
    <w:rsid w:val="003461B3"/>
    <w:rsid w:val="00347361"/>
    <w:rsid w:val="0035052F"/>
    <w:rsid w:val="003508BD"/>
    <w:rsid w:val="00351711"/>
    <w:rsid w:val="00351B7B"/>
    <w:rsid w:val="00351BCD"/>
    <w:rsid w:val="00352A6B"/>
    <w:rsid w:val="0035378A"/>
    <w:rsid w:val="00353A10"/>
    <w:rsid w:val="00354CB1"/>
    <w:rsid w:val="00354D79"/>
    <w:rsid w:val="003551B7"/>
    <w:rsid w:val="00355891"/>
    <w:rsid w:val="00355952"/>
    <w:rsid w:val="00355E3A"/>
    <w:rsid w:val="00355E72"/>
    <w:rsid w:val="003561A9"/>
    <w:rsid w:val="00357A1A"/>
    <w:rsid w:val="00357C32"/>
    <w:rsid w:val="00357EEC"/>
    <w:rsid w:val="00360667"/>
    <w:rsid w:val="0036069A"/>
    <w:rsid w:val="00360F5A"/>
    <w:rsid w:val="00360F79"/>
    <w:rsid w:val="003616A4"/>
    <w:rsid w:val="00361D36"/>
    <w:rsid w:val="00361FA1"/>
    <w:rsid w:val="003621A3"/>
    <w:rsid w:val="00363FF1"/>
    <w:rsid w:val="003643D7"/>
    <w:rsid w:val="00366FA1"/>
    <w:rsid w:val="00367543"/>
    <w:rsid w:val="00367757"/>
    <w:rsid w:val="0037004C"/>
    <w:rsid w:val="003703CB"/>
    <w:rsid w:val="0037119B"/>
    <w:rsid w:val="003716D6"/>
    <w:rsid w:val="00371EED"/>
    <w:rsid w:val="003720F0"/>
    <w:rsid w:val="003721DE"/>
    <w:rsid w:val="00372A7D"/>
    <w:rsid w:val="00373E10"/>
    <w:rsid w:val="003740D4"/>
    <w:rsid w:val="0037427C"/>
    <w:rsid w:val="00375331"/>
    <w:rsid w:val="0037587B"/>
    <w:rsid w:val="0037629B"/>
    <w:rsid w:val="003768B4"/>
    <w:rsid w:val="00376EDF"/>
    <w:rsid w:val="00380C84"/>
    <w:rsid w:val="00380EBB"/>
    <w:rsid w:val="003819DC"/>
    <w:rsid w:val="00381C0D"/>
    <w:rsid w:val="00381F6C"/>
    <w:rsid w:val="003822E2"/>
    <w:rsid w:val="00382AD6"/>
    <w:rsid w:val="00382B41"/>
    <w:rsid w:val="00384193"/>
    <w:rsid w:val="00384EED"/>
    <w:rsid w:val="003852F4"/>
    <w:rsid w:val="00385C64"/>
    <w:rsid w:val="003862C3"/>
    <w:rsid w:val="00386F51"/>
    <w:rsid w:val="00387985"/>
    <w:rsid w:val="00390EDA"/>
    <w:rsid w:val="00391BE3"/>
    <w:rsid w:val="003923AD"/>
    <w:rsid w:val="003938C4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090B"/>
    <w:rsid w:val="003A2E9C"/>
    <w:rsid w:val="003A2FAE"/>
    <w:rsid w:val="003A38B6"/>
    <w:rsid w:val="003A41E4"/>
    <w:rsid w:val="003A4384"/>
    <w:rsid w:val="003A4FE1"/>
    <w:rsid w:val="003A557A"/>
    <w:rsid w:val="003A6D6C"/>
    <w:rsid w:val="003A76B9"/>
    <w:rsid w:val="003A7BA1"/>
    <w:rsid w:val="003B0E9A"/>
    <w:rsid w:val="003B1D1C"/>
    <w:rsid w:val="003B3117"/>
    <w:rsid w:val="003B3D22"/>
    <w:rsid w:val="003B4F35"/>
    <w:rsid w:val="003B5800"/>
    <w:rsid w:val="003B593C"/>
    <w:rsid w:val="003B7593"/>
    <w:rsid w:val="003B7C7F"/>
    <w:rsid w:val="003C1312"/>
    <w:rsid w:val="003C3098"/>
    <w:rsid w:val="003C3310"/>
    <w:rsid w:val="003C352B"/>
    <w:rsid w:val="003C4C53"/>
    <w:rsid w:val="003C4FA0"/>
    <w:rsid w:val="003C5549"/>
    <w:rsid w:val="003C5C47"/>
    <w:rsid w:val="003C6580"/>
    <w:rsid w:val="003C6D51"/>
    <w:rsid w:val="003C7216"/>
    <w:rsid w:val="003C78A9"/>
    <w:rsid w:val="003D06A8"/>
    <w:rsid w:val="003D0F1F"/>
    <w:rsid w:val="003D0F43"/>
    <w:rsid w:val="003D17A2"/>
    <w:rsid w:val="003D1A37"/>
    <w:rsid w:val="003D2E41"/>
    <w:rsid w:val="003D3B5F"/>
    <w:rsid w:val="003D4B4C"/>
    <w:rsid w:val="003D4CBF"/>
    <w:rsid w:val="003D5DCB"/>
    <w:rsid w:val="003D5F1F"/>
    <w:rsid w:val="003D6692"/>
    <w:rsid w:val="003D6F36"/>
    <w:rsid w:val="003D7A55"/>
    <w:rsid w:val="003E0E02"/>
    <w:rsid w:val="003E0E80"/>
    <w:rsid w:val="003E2447"/>
    <w:rsid w:val="003E2A16"/>
    <w:rsid w:val="003E3ABC"/>
    <w:rsid w:val="003E4322"/>
    <w:rsid w:val="003E47BE"/>
    <w:rsid w:val="003E48E3"/>
    <w:rsid w:val="003E4F0B"/>
    <w:rsid w:val="003E576C"/>
    <w:rsid w:val="003E58FB"/>
    <w:rsid w:val="003E6532"/>
    <w:rsid w:val="003E65B1"/>
    <w:rsid w:val="003E6759"/>
    <w:rsid w:val="003E69F6"/>
    <w:rsid w:val="003E6B8F"/>
    <w:rsid w:val="003E6C2A"/>
    <w:rsid w:val="003E6F91"/>
    <w:rsid w:val="003E71D0"/>
    <w:rsid w:val="003E7CDF"/>
    <w:rsid w:val="003E7F9C"/>
    <w:rsid w:val="003F07E2"/>
    <w:rsid w:val="003F1A72"/>
    <w:rsid w:val="003F1DA4"/>
    <w:rsid w:val="003F21A6"/>
    <w:rsid w:val="003F2306"/>
    <w:rsid w:val="003F27D5"/>
    <w:rsid w:val="003F2910"/>
    <w:rsid w:val="003F2930"/>
    <w:rsid w:val="003F2B71"/>
    <w:rsid w:val="003F2E38"/>
    <w:rsid w:val="003F32D3"/>
    <w:rsid w:val="003F5304"/>
    <w:rsid w:val="003F5516"/>
    <w:rsid w:val="003F65E4"/>
    <w:rsid w:val="003F6A59"/>
    <w:rsid w:val="003F76FB"/>
    <w:rsid w:val="003F778B"/>
    <w:rsid w:val="004016AF"/>
    <w:rsid w:val="00401DEE"/>
    <w:rsid w:val="00402282"/>
    <w:rsid w:val="0040351C"/>
    <w:rsid w:val="0040539F"/>
    <w:rsid w:val="00406C5B"/>
    <w:rsid w:val="0040734E"/>
    <w:rsid w:val="00407511"/>
    <w:rsid w:val="00407AFD"/>
    <w:rsid w:val="00407D3D"/>
    <w:rsid w:val="00407F9F"/>
    <w:rsid w:val="00411D4A"/>
    <w:rsid w:val="004122AC"/>
    <w:rsid w:val="004131D9"/>
    <w:rsid w:val="0041390E"/>
    <w:rsid w:val="00413B77"/>
    <w:rsid w:val="00414BB3"/>
    <w:rsid w:val="00414CDD"/>
    <w:rsid w:val="00415201"/>
    <w:rsid w:val="00415963"/>
    <w:rsid w:val="00416600"/>
    <w:rsid w:val="0041669D"/>
    <w:rsid w:val="00416961"/>
    <w:rsid w:val="00416AC5"/>
    <w:rsid w:val="00417ECD"/>
    <w:rsid w:val="004201F7"/>
    <w:rsid w:val="00421EAB"/>
    <w:rsid w:val="0042200E"/>
    <w:rsid w:val="00423D84"/>
    <w:rsid w:val="0042735E"/>
    <w:rsid w:val="00427B73"/>
    <w:rsid w:val="00431145"/>
    <w:rsid w:val="00433E63"/>
    <w:rsid w:val="00434BE2"/>
    <w:rsid w:val="00435C19"/>
    <w:rsid w:val="00435C42"/>
    <w:rsid w:val="00435D74"/>
    <w:rsid w:val="00435E3E"/>
    <w:rsid w:val="00436684"/>
    <w:rsid w:val="00437000"/>
    <w:rsid w:val="004378EE"/>
    <w:rsid w:val="00437A99"/>
    <w:rsid w:val="00440991"/>
    <w:rsid w:val="00444668"/>
    <w:rsid w:val="0044467B"/>
    <w:rsid w:val="00444983"/>
    <w:rsid w:val="00444F8C"/>
    <w:rsid w:val="00445321"/>
    <w:rsid w:val="004453C9"/>
    <w:rsid w:val="00445A1C"/>
    <w:rsid w:val="0044627B"/>
    <w:rsid w:val="0044674B"/>
    <w:rsid w:val="00446771"/>
    <w:rsid w:val="00446B20"/>
    <w:rsid w:val="00447ABE"/>
    <w:rsid w:val="00450C71"/>
    <w:rsid w:val="004515B0"/>
    <w:rsid w:val="0045202D"/>
    <w:rsid w:val="00453387"/>
    <w:rsid w:val="00453767"/>
    <w:rsid w:val="00453897"/>
    <w:rsid w:val="00454B84"/>
    <w:rsid w:val="004555BE"/>
    <w:rsid w:val="00455AB1"/>
    <w:rsid w:val="00455F90"/>
    <w:rsid w:val="00456376"/>
    <w:rsid w:val="004564C2"/>
    <w:rsid w:val="004567A8"/>
    <w:rsid w:val="00456882"/>
    <w:rsid w:val="00456EF9"/>
    <w:rsid w:val="00456FB2"/>
    <w:rsid w:val="004570D6"/>
    <w:rsid w:val="00457E35"/>
    <w:rsid w:val="004600CD"/>
    <w:rsid w:val="0046072B"/>
    <w:rsid w:val="0046077D"/>
    <w:rsid w:val="004607BA"/>
    <w:rsid w:val="004608FA"/>
    <w:rsid w:val="00460DFE"/>
    <w:rsid w:val="004629F6"/>
    <w:rsid w:val="00463737"/>
    <w:rsid w:val="00463A30"/>
    <w:rsid w:val="0046412B"/>
    <w:rsid w:val="00464478"/>
    <w:rsid w:val="0046592B"/>
    <w:rsid w:val="00465BB0"/>
    <w:rsid w:val="00466342"/>
    <w:rsid w:val="004667D7"/>
    <w:rsid w:val="00466B68"/>
    <w:rsid w:val="00466F57"/>
    <w:rsid w:val="00467069"/>
    <w:rsid w:val="004678D4"/>
    <w:rsid w:val="00470597"/>
    <w:rsid w:val="0047197D"/>
    <w:rsid w:val="00471C06"/>
    <w:rsid w:val="0047224A"/>
    <w:rsid w:val="00472352"/>
    <w:rsid w:val="004736B9"/>
    <w:rsid w:val="00473B6E"/>
    <w:rsid w:val="00474A95"/>
    <w:rsid w:val="0047550E"/>
    <w:rsid w:val="00475A48"/>
    <w:rsid w:val="00475FA8"/>
    <w:rsid w:val="004761B3"/>
    <w:rsid w:val="004771F9"/>
    <w:rsid w:val="0047739E"/>
    <w:rsid w:val="00477762"/>
    <w:rsid w:val="004822A4"/>
    <w:rsid w:val="00483D3E"/>
    <w:rsid w:val="00483ED7"/>
    <w:rsid w:val="0048437F"/>
    <w:rsid w:val="004851F3"/>
    <w:rsid w:val="00486015"/>
    <w:rsid w:val="004865D5"/>
    <w:rsid w:val="00486D5B"/>
    <w:rsid w:val="0048730F"/>
    <w:rsid w:val="004905B3"/>
    <w:rsid w:val="0049166A"/>
    <w:rsid w:val="00491C2A"/>
    <w:rsid w:val="00491F4A"/>
    <w:rsid w:val="00492263"/>
    <w:rsid w:val="00492450"/>
    <w:rsid w:val="00492A8F"/>
    <w:rsid w:val="004938DF"/>
    <w:rsid w:val="00493D19"/>
    <w:rsid w:val="0049451B"/>
    <w:rsid w:val="00494A79"/>
    <w:rsid w:val="00494E96"/>
    <w:rsid w:val="00495A6C"/>
    <w:rsid w:val="004962EA"/>
    <w:rsid w:val="004964C7"/>
    <w:rsid w:val="004969AB"/>
    <w:rsid w:val="00496A9B"/>
    <w:rsid w:val="004A057E"/>
    <w:rsid w:val="004A1824"/>
    <w:rsid w:val="004A2817"/>
    <w:rsid w:val="004A2EF8"/>
    <w:rsid w:val="004A34C7"/>
    <w:rsid w:val="004A35BF"/>
    <w:rsid w:val="004A3677"/>
    <w:rsid w:val="004A438A"/>
    <w:rsid w:val="004A448B"/>
    <w:rsid w:val="004A47D1"/>
    <w:rsid w:val="004A49E9"/>
    <w:rsid w:val="004A4AF5"/>
    <w:rsid w:val="004A58B2"/>
    <w:rsid w:val="004A63B1"/>
    <w:rsid w:val="004A66C7"/>
    <w:rsid w:val="004A6835"/>
    <w:rsid w:val="004A6E92"/>
    <w:rsid w:val="004A715A"/>
    <w:rsid w:val="004A724B"/>
    <w:rsid w:val="004A7C06"/>
    <w:rsid w:val="004A7E8D"/>
    <w:rsid w:val="004B04D1"/>
    <w:rsid w:val="004B189D"/>
    <w:rsid w:val="004B23DC"/>
    <w:rsid w:val="004B39AA"/>
    <w:rsid w:val="004B3D21"/>
    <w:rsid w:val="004B43AE"/>
    <w:rsid w:val="004B44FC"/>
    <w:rsid w:val="004B4990"/>
    <w:rsid w:val="004B4C38"/>
    <w:rsid w:val="004B5426"/>
    <w:rsid w:val="004B5622"/>
    <w:rsid w:val="004B5A6F"/>
    <w:rsid w:val="004B5A88"/>
    <w:rsid w:val="004B6EB0"/>
    <w:rsid w:val="004B73E3"/>
    <w:rsid w:val="004B7535"/>
    <w:rsid w:val="004C04E6"/>
    <w:rsid w:val="004C14E9"/>
    <w:rsid w:val="004C4AE2"/>
    <w:rsid w:val="004C4E7A"/>
    <w:rsid w:val="004C4FA4"/>
    <w:rsid w:val="004C5480"/>
    <w:rsid w:val="004C5649"/>
    <w:rsid w:val="004C598A"/>
    <w:rsid w:val="004C702B"/>
    <w:rsid w:val="004C7705"/>
    <w:rsid w:val="004D04C5"/>
    <w:rsid w:val="004D0567"/>
    <w:rsid w:val="004D0597"/>
    <w:rsid w:val="004D109A"/>
    <w:rsid w:val="004D221A"/>
    <w:rsid w:val="004D244F"/>
    <w:rsid w:val="004D2F9D"/>
    <w:rsid w:val="004D3C90"/>
    <w:rsid w:val="004D5289"/>
    <w:rsid w:val="004D55F4"/>
    <w:rsid w:val="004D5606"/>
    <w:rsid w:val="004D5A24"/>
    <w:rsid w:val="004D5F49"/>
    <w:rsid w:val="004D6157"/>
    <w:rsid w:val="004D652D"/>
    <w:rsid w:val="004D679B"/>
    <w:rsid w:val="004D6FEE"/>
    <w:rsid w:val="004D71B0"/>
    <w:rsid w:val="004D72FE"/>
    <w:rsid w:val="004D7D41"/>
    <w:rsid w:val="004E0E21"/>
    <w:rsid w:val="004E118E"/>
    <w:rsid w:val="004E1D68"/>
    <w:rsid w:val="004E1DD1"/>
    <w:rsid w:val="004E22D6"/>
    <w:rsid w:val="004E2712"/>
    <w:rsid w:val="004E28D4"/>
    <w:rsid w:val="004E3272"/>
    <w:rsid w:val="004E6920"/>
    <w:rsid w:val="004E7D2E"/>
    <w:rsid w:val="004E7EAF"/>
    <w:rsid w:val="004F0D89"/>
    <w:rsid w:val="004F13AD"/>
    <w:rsid w:val="004F2ABD"/>
    <w:rsid w:val="004F2B49"/>
    <w:rsid w:val="004F2C82"/>
    <w:rsid w:val="004F30D4"/>
    <w:rsid w:val="004F3427"/>
    <w:rsid w:val="004F34D4"/>
    <w:rsid w:val="004F38CB"/>
    <w:rsid w:val="004F3BBB"/>
    <w:rsid w:val="004F4599"/>
    <w:rsid w:val="004F495B"/>
    <w:rsid w:val="004F5418"/>
    <w:rsid w:val="004F5693"/>
    <w:rsid w:val="004F58BC"/>
    <w:rsid w:val="004F5E9A"/>
    <w:rsid w:val="004F60A9"/>
    <w:rsid w:val="004F6211"/>
    <w:rsid w:val="004F6A61"/>
    <w:rsid w:val="004F6F3D"/>
    <w:rsid w:val="004F73A5"/>
    <w:rsid w:val="004F76F4"/>
    <w:rsid w:val="00500823"/>
    <w:rsid w:val="00501087"/>
    <w:rsid w:val="00502CE9"/>
    <w:rsid w:val="00502F82"/>
    <w:rsid w:val="00503992"/>
    <w:rsid w:val="00504ABB"/>
    <w:rsid w:val="00504E54"/>
    <w:rsid w:val="00504E75"/>
    <w:rsid w:val="005058E9"/>
    <w:rsid w:val="00506CEC"/>
    <w:rsid w:val="005100C7"/>
    <w:rsid w:val="00510C3C"/>
    <w:rsid w:val="00510F75"/>
    <w:rsid w:val="00511022"/>
    <w:rsid w:val="005125DD"/>
    <w:rsid w:val="00512908"/>
    <w:rsid w:val="00512B67"/>
    <w:rsid w:val="0051371E"/>
    <w:rsid w:val="00514168"/>
    <w:rsid w:val="00514BA5"/>
    <w:rsid w:val="00514D26"/>
    <w:rsid w:val="00515DC1"/>
    <w:rsid w:val="00516344"/>
    <w:rsid w:val="0051671D"/>
    <w:rsid w:val="00516808"/>
    <w:rsid w:val="005173AF"/>
    <w:rsid w:val="005203B7"/>
    <w:rsid w:val="0052072E"/>
    <w:rsid w:val="005217E2"/>
    <w:rsid w:val="00521E0B"/>
    <w:rsid w:val="005223F3"/>
    <w:rsid w:val="00522A48"/>
    <w:rsid w:val="00523857"/>
    <w:rsid w:val="005238BB"/>
    <w:rsid w:val="00523B56"/>
    <w:rsid w:val="00523D37"/>
    <w:rsid w:val="005242AC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4D0"/>
    <w:rsid w:val="00530823"/>
    <w:rsid w:val="00530D6B"/>
    <w:rsid w:val="00531843"/>
    <w:rsid w:val="00531C66"/>
    <w:rsid w:val="005325DA"/>
    <w:rsid w:val="00532F2B"/>
    <w:rsid w:val="005330EE"/>
    <w:rsid w:val="0053387E"/>
    <w:rsid w:val="005350B6"/>
    <w:rsid w:val="005357B3"/>
    <w:rsid w:val="0053633E"/>
    <w:rsid w:val="005364D5"/>
    <w:rsid w:val="005365BE"/>
    <w:rsid w:val="00537DCE"/>
    <w:rsid w:val="0054059A"/>
    <w:rsid w:val="00540A6D"/>
    <w:rsid w:val="00541256"/>
    <w:rsid w:val="00541D15"/>
    <w:rsid w:val="00542F91"/>
    <w:rsid w:val="0054438E"/>
    <w:rsid w:val="005456E5"/>
    <w:rsid w:val="005460A0"/>
    <w:rsid w:val="0054626A"/>
    <w:rsid w:val="00546417"/>
    <w:rsid w:val="00546EF4"/>
    <w:rsid w:val="005475CF"/>
    <w:rsid w:val="0054785C"/>
    <w:rsid w:val="0055004D"/>
    <w:rsid w:val="005501A1"/>
    <w:rsid w:val="00550DD0"/>
    <w:rsid w:val="00551346"/>
    <w:rsid w:val="00551C3E"/>
    <w:rsid w:val="00551DDD"/>
    <w:rsid w:val="005521A4"/>
    <w:rsid w:val="00552D60"/>
    <w:rsid w:val="00553601"/>
    <w:rsid w:val="00553B83"/>
    <w:rsid w:val="005546C7"/>
    <w:rsid w:val="005551AA"/>
    <w:rsid w:val="00555282"/>
    <w:rsid w:val="005554DB"/>
    <w:rsid w:val="00555C7D"/>
    <w:rsid w:val="005560C8"/>
    <w:rsid w:val="0055671F"/>
    <w:rsid w:val="00557C6C"/>
    <w:rsid w:val="005602B5"/>
    <w:rsid w:val="005609CE"/>
    <w:rsid w:val="00561488"/>
    <w:rsid w:val="005629BB"/>
    <w:rsid w:val="005634D7"/>
    <w:rsid w:val="00563A32"/>
    <w:rsid w:val="005646BF"/>
    <w:rsid w:val="005650FA"/>
    <w:rsid w:val="005667E6"/>
    <w:rsid w:val="00566E95"/>
    <w:rsid w:val="0056791E"/>
    <w:rsid w:val="00567EB3"/>
    <w:rsid w:val="005707A5"/>
    <w:rsid w:val="00572763"/>
    <w:rsid w:val="00572797"/>
    <w:rsid w:val="005727F9"/>
    <w:rsid w:val="005728A9"/>
    <w:rsid w:val="00572B6C"/>
    <w:rsid w:val="00572D3D"/>
    <w:rsid w:val="005733B7"/>
    <w:rsid w:val="00573C46"/>
    <w:rsid w:val="00573C8E"/>
    <w:rsid w:val="00573CE7"/>
    <w:rsid w:val="00573E45"/>
    <w:rsid w:val="0057426E"/>
    <w:rsid w:val="005746E3"/>
    <w:rsid w:val="00575C14"/>
    <w:rsid w:val="00576702"/>
    <w:rsid w:val="00576B52"/>
    <w:rsid w:val="0057767D"/>
    <w:rsid w:val="00577754"/>
    <w:rsid w:val="0058102B"/>
    <w:rsid w:val="00582567"/>
    <w:rsid w:val="005831DD"/>
    <w:rsid w:val="00583D3F"/>
    <w:rsid w:val="005845E5"/>
    <w:rsid w:val="00584673"/>
    <w:rsid w:val="0058472F"/>
    <w:rsid w:val="00584912"/>
    <w:rsid w:val="00585B81"/>
    <w:rsid w:val="005865D8"/>
    <w:rsid w:val="005869C2"/>
    <w:rsid w:val="00586C20"/>
    <w:rsid w:val="00586DD7"/>
    <w:rsid w:val="00586F21"/>
    <w:rsid w:val="00587370"/>
    <w:rsid w:val="00590464"/>
    <w:rsid w:val="00591710"/>
    <w:rsid w:val="00591B83"/>
    <w:rsid w:val="00592676"/>
    <w:rsid w:val="0059286D"/>
    <w:rsid w:val="005936AE"/>
    <w:rsid w:val="005936AF"/>
    <w:rsid w:val="005936CF"/>
    <w:rsid w:val="00593D0E"/>
    <w:rsid w:val="00594447"/>
    <w:rsid w:val="005944E5"/>
    <w:rsid w:val="0059611C"/>
    <w:rsid w:val="00596C1A"/>
    <w:rsid w:val="005A10BB"/>
    <w:rsid w:val="005A1F68"/>
    <w:rsid w:val="005A253C"/>
    <w:rsid w:val="005A2C0F"/>
    <w:rsid w:val="005A3E77"/>
    <w:rsid w:val="005A47AF"/>
    <w:rsid w:val="005A4EC8"/>
    <w:rsid w:val="005A5317"/>
    <w:rsid w:val="005A5B67"/>
    <w:rsid w:val="005A6AE0"/>
    <w:rsid w:val="005A6B30"/>
    <w:rsid w:val="005A6F63"/>
    <w:rsid w:val="005A77C6"/>
    <w:rsid w:val="005A78D4"/>
    <w:rsid w:val="005B0621"/>
    <w:rsid w:val="005B142A"/>
    <w:rsid w:val="005B17D5"/>
    <w:rsid w:val="005B21D8"/>
    <w:rsid w:val="005B286F"/>
    <w:rsid w:val="005B288E"/>
    <w:rsid w:val="005B2D74"/>
    <w:rsid w:val="005B36E8"/>
    <w:rsid w:val="005B3923"/>
    <w:rsid w:val="005B44F9"/>
    <w:rsid w:val="005B45D9"/>
    <w:rsid w:val="005B5098"/>
    <w:rsid w:val="005B57AD"/>
    <w:rsid w:val="005B5D19"/>
    <w:rsid w:val="005B662F"/>
    <w:rsid w:val="005B755F"/>
    <w:rsid w:val="005B79EA"/>
    <w:rsid w:val="005B7CFC"/>
    <w:rsid w:val="005C00AD"/>
    <w:rsid w:val="005C0B1C"/>
    <w:rsid w:val="005C1921"/>
    <w:rsid w:val="005C1B47"/>
    <w:rsid w:val="005C22CB"/>
    <w:rsid w:val="005C25B7"/>
    <w:rsid w:val="005C3994"/>
    <w:rsid w:val="005C3EA0"/>
    <w:rsid w:val="005C7656"/>
    <w:rsid w:val="005C7BA0"/>
    <w:rsid w:val="005C7C28"/>
    <w:rsid w:val="005D0400"/>
    <w:rsid w:val="005D0520"/>
    <w:rsid w:val="005D08CA"/>
    <w:rsid w:val="005D1877"/>
    <w:rsid w:val="005D1DAC"/>
    <w:rsid w:val="005D220A"/>
    <w:rsid w:val="005D2E91"/>
    <w:rsid w:val="005D34B6"/>
    <w:rsid w:val="005D38FB"/>
    <w:rsid w:val="005D3CD1"/>
    <w:rsid w:val="005D46A2"/>
    <w:rsid w:val="005D478C"/>
    <w:rsid w:val="005D4F9F"/>
    <w:rsid w:val="005D5A2E"/>
    <w:rsid w:val="005D6C28"/>
    <w:rsid w:val="005D6E25"/>
    <w:rsid w:val="005D7625"/>
    <w:rsid w:val="005E0079"/>
    <w:rsid w:val="005E066C"/>
    <w:rsid w:val="005E115D"/>
    <w:rsid w:val="005E2C44"/>
    <w:rsid w:val="005E2F5F"/>
    <w:rsid w:val="005E300B"/>
    <w:rsid w:val="005E3280"/>
    <w:rsid w:val="005E4BA0"/>
    <w:rsid w:val="005E5A4E"/>
    <w:rsid w:val="005E6036"/>
    <w:rsid w:val="005E64D8"/>
    <w:rsid w:val="005F0C08"/>
    <w:rsid w:val="005F0E08"/>
    <w:rsid w:val="005F0FFD"/>
    <w:rsid w:val="005F1896"/>
    <w:rsid w:val="005F2170"/>
    <w:rsid w:val="005F2C87"/>
    <w:rsid w:val="005F38FD"/>
    <w:rsid w:val="005F48CD"/>
    <w:rsid w:val="00600832"/>
    <w:rsid w:val="00600BB7"/>
    <w:rsid w:val="00600E5D"/>
    <w:rsid w:val="0060120D"/>
    <w:rsid w:val="006012B9"/>
    <w:rsid w:val="00602547"/>
    <w:rsid w:val="00603188"/>
    <w:rsid w:val="006050F1"/>
    <w:rsid w:val="0060549C"/>
    <w:rsid w:val="00606F7E"/>
    <w:rsid w:val="00607113"/>
    <w:rsid w:val="0060743C"/>
    <w:rsid w:val="006079DE"/>
    <w:rsid w:val="00610758"/>
    <w:rsid w:val="0061083C"/>
    <w:rsid w:val="0061138D"/>
    <w:rsid w:val="00611D7A"/>
    <w:rsid w:val="0061278E"/>
    <w:rsid w:val="00612894"/>
    <w:rsid w:val="00613ACA"/>
    <w:rsid w:val="00615149"/>
    <w:rsid w:val="0061529E"/>
    <w:rsid w:val="00615C80"/>
    <w:rsid w:val="00615EEE"/>
    <w:rsid w:val="0061733A"/>
    <w:rsid w:val="006209D5"/>
    <w:rsid w:val="00620B0F"/>
    <w:rsid w:val="00621D26"/>
    <w:rsid w:val="0062279B"/>
    <w:rsid w:val="00622936"/>
    <w:rsid w:val="00622ADC"/>
    <w:rsid w:val="00623FA7"/>
    <w:rsid w:val="00625560"/>
    <w:rsid w:val="00625940"/>
    <w:rsid w:val="00625CEF"/>
    <w:rsid w:val="00625D09"/>
    <w:rsid w:val="00626DCA"/>
    <w:rsid w:val="0062772E"/>
    <w:rsid w:val="00627890"/>
    <w:rsid w:val="00627D95"/>
    <w:rsid w:val="00630165"/>
    <w:rsid w:val="006302A6"/>
    <w:rsid w:val="00630D2E"/>
    <w:rsid w:val="006310A3"/>
    <w:rsid w:val="00631181"/>
    <w:rsid w:val="00631205"/>
    <w:rsid w:val="006324A5"/>
    <w:rsid w:val="0063252C"/>
    <w:rsid w:val="006325A8"/>
    <w:rsid w:val="006329C1"/>
    <w:rsid w:val="0063381B"/>
    <w:rsid w:val="00634784"/>
    <w:rsid w:val="00634C72"/>
    <w:rsid w:val="00635D14"/>
    <w:rsid w:val="00635D58"/>
    <w:rsid w:val="006407A8"/>
    <w:rsid w:val="00641134"/>
    <w:rsid w:val="006418C7"/>
    <w:rsid w:val="00641A8F"/>
    <w:rsid w:val="0064219E"/>
    <w:rsid w:val="006429F8"/>
    <w:rsid w:val="006436B4"/>
    <w:rsid w:val="006438A5"/>
    <w:rsid w:val="006439F7"/>
    <w:rsid w:val="00643D70"/>
    <w:rsid w:val="00643FDE"/>
    <w:rsid w:val="0064476B"/>
    <w:rsid w:val="006460AA"/>
    <w:rsid w:val="00646458"/>
    <w:rsid w:val="00646F87"/>
    <w:rsid w:val="006470AA"/>
    <w:rsid w:val="006477EC"/>
    <w:rsid w:val="00647E1E"/>
    <w:rsid w:val="006516CD"/>
    <w:rsid w:val="00652461"/>
    <w:rsid w:val="00652E41"/>
    <w:rsid w:val="00652EF1"/>
    <w:rsid w:val="006539E3"/>
    <w:rsid w:val="00653D47"/>
    <w:rsid w:val="0065407D"/>
    <w:rsid w:val="00654A1C"/>
    <w:rsid w:val="00655DF6"/>
    <w:rsid w:val="00656298"/>
    <w:rsid w:val="00656E62"/>
    <w:rsid w:val="0066041B"/>
    <w:rsid w:val="00661F1C"/>
    <w:rsid w:val="006631D6"/>
    <w:rsid w:val="006631D9"/>
    <w:rsid w:val="0066361E"/>
    <w:rsid w:val="0066417D"/>
    <w:rsid w:val="006645D7"/>
    <w:rsid w:val="00664C7E"/>
    <w:rsid w:val="0066605D"/>
    <w:rsid w:val="006660C6"/>
    <w:rsid w:val="00666395"/>
    <w:rsid w:val="00666DD8"/>
    <w:rsid w:val="006674C1"/>
    <w:rsid w:val="00667860"/>
    <w:rsid w:val="00667B45"/>
    <w:rsid w:val="00667C15"/>
    <w:rsid w:val="006705F0"/>
    <w:rsid w:val="00670836"/>
    <w:rsid w:val="00670B5A"/>
    <w:rsid w:val="00670B7C"/>
    <w:rsid w:val="00670E91"/>
    <w:rsid w:val="00671283"/>
    <w:rsid w:val="006720E7"/>
    <w:rsid w:val="006726F6"/>
    <w:rsid w:val="00673B4E"/>
    <w:rsid w:val="00673F38"/>
    <w:rsid w:val="00674A87"/>
    <w:rsid w:val="00675227"/>
    <w:rsid w:val="0067553B"/>
    <w:rsid w:val="006765FF"/>
    <w:rsid w:val="00677563"/>
    <w:rsid w:val="00681497"/>
    <w:rsid w:val="00682F7E"/>
    <w:rsid w:val="00683590"/>
    <w:rsid w:val="00683A98"/>
    <w:rsid w:val="00683CB1"/>
    <w:rsid w:val="0068422A"/>
    <w:rsid w:val="006853A9"/>
    <w:rsid w:val="00685676"/>
    <w:rsid w:val="00685CB5"/>
    <w:rsid w:val="0068764D"/>
    <w:rsid w:val="006906C2"/>
    <w:rsid w:val="00690D77"/>
    <w:rsid w:val="006915EF"/>
    <w:rsid w:val="00691CA6"/>
    <w:rsid w:val="00693A52"/>
    <w:rsid w:val="006947EF"/>
    <w:rsid w:val="00694912"/>
    <w:rsid w:val="00694F02"/>
    <w:rsid w:val="00695258"/>
    <w:rsid w:val="00696285"/>
    <w:rsid w:val="006965C0"/>
    <w:rsid w:val="006970AE"/>
    <w:rsid w:val="006A1D1C"/>
    <w:rsid w:val="006A39FD"/>
    <w:rsid w:val="006A443D"/>
    <w:rsid w:val="006A4BC4"/>
    <w:rsid w:val="006A4E79"/>
    <w:rsid w:val="006A4E7C"/>
    <w:rsid w:val="006A664F"/>
    <w:rsid w:val="006A6838"/>
    <w:rsid w:val="006A6996"/>
    <w:rsid w:val="006A6C31"/>
    <w:rsid w:val="006A76A1"/>
    <w:rsid w:val="006B007A"/>
    <w:rsid w:val="006B0122"/>
    <w:rsid w:val="006B0EDC"/>
    <w:rsid w:val="006B178C"/>
    <w:rsid w:val="006B1CA7"/>
    <w:rsid w:val="006B2F6F"/>
    <w:rsid w:val="006B4EF4"/>
    <w:rsid w:val="006B5246"/>
    <w:rsid w:val="006B6D17"/>
    <w:rsid w:val="006B7797"/>
    <w:rsid w:val="006C0703"/>
    <w:rsid w:val="006C09F2"/>
    <w:rsid w:val="006C0EE6"/>
    <w:rsid w:val="006C130F"/>
    <w:rsid w:val="006C3486"/>
    <w:rsid w:val="006C366D"/>
    <w:rsid w:val="006C3E60"/>
    <w:rsid w:val="006C3EBB"/>
    <w:rsid w:val="006C43DA"/>
    <w:rsid w:val="006C52FB"/>
    <w:rsid w:val="006C5CB1"/>
    <w:rsid w:val="006C73D1"/>
    <w:rsid w:val="006C76A0"/>
    <w:rsid w:val="006C77DF"/>
    <w:rsid w:val="006D0082"/>
    <w:rsid w:val="006D0098"/>
    <w:rsid w:val="006D03A4"/>
    <w:rsid w:val="006D059C"/>
    <w:rsid w:val="006D0D08"/>
    <w:rsid w:val="006D17B2"/>
    <w:rsid w:val="006D1E5C"/>
    <w:rsid w:val="006D1FD7"/>
    <w:rsid w:val="006D373C"/>
    <w:rsid w:val="006D3886"/>
    <w:rsid w:val="006D39AD"/>
    <w:rsid w:val="006D414E"/>
    <w:rsid w:val="006D5373"/>
    <w:rsid w:val="006D5C22"/>
    <w:rsid w:val="006D610E"/>
    <w:rsid w:val="006D6B98"/>
    <w:rsid w:val="006D6FC7"/>
    <w:rsid w:val="006E0B67"/>
    <w:rsid w:val="006E0CB0"/>
    <w:rsid w:val="006E0DB9"/>
    <w:rsid w:val="006E208E"/>
    <w:rsid w:val="006E21E4"/>
    <w:rsid w:val="006E2958"/>
    <w:rsid w:val="006E323E"/>
    <w:rsid w:val="006E3A1C"/>
    <w:rsid w:val="006E46B3"/>
    <w:rsid w:val="006E4884"/>
    <w:rsid w:val="006E59BA"/>
    <w:rsid w:val="006E619D"/>
    <w:rsid w:val="006E6407"/>
    <w:rsid w:val="006E6BDA"/>
    <w:rsid w:val="006E7648"/>
    <w:rsid w:val="006F0927"/>
    <w:rsid w:val="006F1489"/>
    <w:rsid w:val="006F1D76"/>
    <w:rsid w:val="006F2433"/>
    <w:rsid w:val="006F2DDC"/>
    <w:rsid w:val="006F495F"/>
    <w:rsid w:val="006F4DAF"/>
    <w:rsid w:val="006F5442"/>
    <w:rsid w:val="006F6366"/>
    <w:rsid w:val="006F6858"/>
    <w:rsid w:val="006F6903"/>
    <w:rsid w:val="006F6EDB"/>
    <w:rsid w:val="006F6F67"/>
    <w:rsid w:val="006F736D"/>
    <w:rsid w:val="006F7573"/>
    <w:rsid w:val="006F76E8"/>
    <w:rsid w:val="006F77CF"/>
    <w:rsid w:val="006F7ADA"/>
    <w:rsid w:val="006F7BE0"/>
    <w:rsid w:val="00700BE2"/>
    <w:rsid w:val="00700DF1"/>
    <w:rsid w:val="00701E9B"/>
    <w:rsid w:val="00702181"/>
    <w:rsid w:val="00702276"/>
    <w:rsid w:val="00702820"/>
    <w:rsid w:val="0070283A"/>
    <w:rsid w:val="00703478"/>
    <w:rsid w:val="00703CB7"/>
    <w:rsid w:val="00703F1B"/>
    <w:rsid w:val="00704500"/>
    <w:rsid w:val="00704852"/>
    <w:rsid w:val="0070594A"/>
    <w:rsid w:val="00705FA1"/>
    <w:rsid w:val="007060C9"/>
    <w:rsid w:val="00706395"/>
    <w:rsid w:val="00706E47"/>
    <w:rsid w:val="00707064"/>
    <w:rsid w:val="007072D5"/>
    <w:rsid w:val="007074BA"/>
    <w:rsid w:val="00707D38"/>
    <w:rsid w:val="00707D3A"/>
    <w:rsid w:val="007102B0"/>
    <w:rsid w:val="0071066D"/>
    <w:rsid w:val="007121F2"/>
    <w:rsid w:val="007125B7"/>
    <w:rsid w:val="00712AA2"/>
    <w:rsid w:val="00712F5A"/>
    <w:rsid w:val="007132D7"/>
    <w:rsid w:val="007136BA"/>
    <w:rsid w:val="007141C8"/>
    <w:rsid w:val="007156C4"/>
    <w:rsid w:val="007174EE"/>
    <w:rsid w:val="00720AED"/>
    <w:rsid w:val="00720CE4"/>
    <w:rsid w:val="00721BB2"/>
    <w:rsid w:val="007237E8"/>
    <w:rsid w:val="0072467F"/>
    <w:rsid w:val="00724DEB"/>
    <w:rsid w:val="007252F0"/>
    <w:rsid w:val="00725D93"/>
    <w:rsid w:val="00726705"/>
    <w:rsid w:val="00726AB8"/>
    <w:rsid w:val="00726B94"/>
    <w:rsid w:val="0072728D"/>
    <w:rsid w:val="007277FE"/>
    <w:rsid w:val="00727D87"/>
    <w:rsid w:val="007304DD"/>
    <w:rsid w:val="00730957"/>
    <w:rsid w:val="007310F2"/>
    <w:rsid w:val="00731396"/>
    <w:rsid w:val="007316DF"/>
    <w:rsid w:val="007320A6"/>
    <w:rsid w:val="00732E28"/>
    <w:rsid w:val="00733013"/>
    <w:rsid w:val="00733D85"/>
    <w:rsid w:val="00734B4A"/>
    <w:rsid w:val="007359D7"/>
    <w:rsid w:val="007369EA"/>
    <w:rsid w:val="007378BA"/>
    <w:rsid w:val="00737D40"/>
    <w:rsid w:val="007417CD"/>
    <w:rsid w:val="007419F0"/>
    <w:rsid w:val="00742638"/>
    <w:rsid w:val="0074352E"/>
    <w:rsid w:val="0074377F"/>
    <w:rsid w:val="00744430"/>
    <w:rsid w:val="00744523"/>
    <w:rsid w:val="00745190"/>
    <w:rsid w:val="00745233"/>
    <w:rsid w:val="007457B5"/>
    <w:rsid w:val="00745C89"/>
    <w:rsid w:val="007464A1"/>
    <w:rsid w:val="00746768"/>
    <w:rsid w:val="007468E1"/>
    <w:rsid w:val="00746CC5"/>
    <w:rsid w:val="00746DAC"/>
    <w:rsid w:val="007478B8"/>
    <w:rsid w:val="007503B9"/>
    <w:rsid w:val="007506E8"/>
    <w:rsid w:val="00751CD5"/>
    <w:rsid w:val="0075286F"/>
    <w:rsid w:val="007538D1"/>
    <w:rsid w:val="00753A02"/>
    <w:rsid w:val="0075402D"/>
    <w:rsid w:val="00754097"/>
    <w:rsid w:val="00754F5E"/>
    <w:rsid w:val="007551E9"/>
    <w:rsid w:val="00755E8A"/>
    <w:rsid w:val="00760612"/>
    <w:rsid w:val="0076088B"/>
    <w:rsid w:val="007612A6"/>
    <w:rsid w:val="00761AD4"/>
    <w:rsid w:val="00762493"/>
    <w:rsid w:val="007630C9"/>
    <w:rsid w:val="00764D85"/>
    <w:rsid w:val="007652AA"/>
    <w:rsid w:val="00765492"/>
    <w:rsid w:val="007659A7"/>
    <w:rsid w:val="00766154"/>
    <w:rsid w:val="0076645C"/>
    <w:rsid w:val="00767568"/>
    <w:rsid w:val="007676AE"/>
    <w:rsid w:val="007678AB"/>
    <w:rsid w:val="007678C0"/>
    <w:rsid w:val="0077004B"/>
    <w:rsid w:val="007700E9"/>
    <w:rsid w:val="00770B8D"/>
    <w:rsid w:val="007710A2"/>
    <w:rsid w:val="0077186D"/>
    <w:rsid w:val="00771EBD"/>
    <w:rsid w:val="00772EE9"/>
    <w:rsid w:val="00773C83"/>
    <w:rsid w:val="00773E86"/>
    <w:rsid w:val="00774029"/>
    <w:rsid w:val="0077436A"/>
    <w:rsid w:val="00774723"/>
    <w:rsid w:val="00774B66"/>
    <w:rsid w:val="00775151"/>
    <w:rsid w:val="007751E2"/>
    <w:rsid w:val="007755FD"/>
    <w:rsid w:val="00776488"/>
    <w:rsid w:val="007764BF"/>
    <w:rsid w:val="00776B4A"/>
    <w:rsid w:val="00776BC8"/>
    <w:rsid w:val="00776D40"/>
    <w:rsid w:val="007778F6"/>
    <w:rsid w:val="007806CB"/>
    <w:rsid w:val="007809F3"/>
    <w:rsid w:val="00780B3C"/>
    <w:rsid w:val="007816F1"/>
    <w:rsid w:val="00781E7F"/>
    <w:rsid w:val="00782C9C"/>
    <w:rsid w:val="00783003"/>
    <w:rsid w:val="007831B3"/>
    <w:rsid w:val="00783551"/>
    <w:rsid w:val="007856C0"/>
    <w:rsid w:val="0078572C"/>
    <w:rsid w:val="00785739"/>
    <w:rsid w:val="00785BBC"/>
    <w:rsid w:val="0078604A"/>
    <w:rsid w:val="00787BB9"/>
    <w:rsid w:val="00790C67"/>
    <w:rsid w:val="007922F8"/>
    <w:rsid w:val="00792CD6"/>
    <w:rsid w:val="007931BA"/>
    <w:rsid w:val="0079442D"/>
    <w:rsid w:val="00794441"/>
    <w:rsid w:val="00795E88"/>
    <w:rsid w:val="00796155"/>
    <w:rsid w:val="007963A0"/>
    <w:rsid w:val="00796522"/>
    <w:rsid w:val="00796B2F"/>
    <w:rsid w:val="00796BBB"/>
    <w:rsid w:val="00796C42"/>
    <w:rsid w:val="00797D98"/>
    <w:rsid w:val="007A232F"/>
    <w:rsid w:val="007A32FB"/>
    <w:rsid w:val="007A379C"/>
    <w:rsid w:val="007A3EAD"/>
    <w:rsid w:val="007A4999"/>
    <w:rsid w:val="007A4CD1"/>
    <w:rsid w:val="007A4DF9"/>
    <w:rsid w:val="007A5EE8"/>
    <w:rsid w:val="007A756F"/>
    <w:rsid w:val="007A76A0"/>
    <w:rsid w:val="007B00F2"/>
    <w:rsid w:val="007B09C7"/>
    <w:rsid w:val="007B0A8D"/>
    <w:rsid w:val="007B207A"/>
    <w:rsid w:val="007B2F11"/>
    <w:rsid w:val="007B3DA5"/>
    <w:rsid w:val="007B446A"/>
    <w:rsid w:val="007B512A"/>
    <w:rsid w:val="007B55FA"/>
    <w:rsid w:val="007B5967"/>
    <w:rsid w:val="007B5D68"/>
    <w:rsid w:val="007B6720"/>
    <w:rsid w:val="007B7146"/>
    <w:rsid w:val="007B731C"/>
    <w:rsid w:val="007B744C"/>
    <w:rsid w:val="007B74F1"/>
    <w:rsid w:val="007C1493"/>
    <w:rsid w:val="007C1ABF"/>
    <w:rsid w:val="007C1D78"/>
    <w:rsid w:val="007C1DAC"/>
    <w:rsid w:val="007C1FC7"/>
    <w:rsid w:val="007C21F0"/>
    <w:rsid w:val="007C22AD"/>
    <w:rsid w:val="007C2C1E"/>
    <w:rsid w:val="007C31E4"/>
    <w:rsid w:val="007C377C"/>
    <w:rsid w:val="007C3D26"/>
    <w:rsid w:val="007C4F48"/>
    <w:rsid w:val="007C50C2"/>
    <w:rsid w:val="007C5C17"/>
    <w:rsid w:val="007C6B55"/>
    <w:rsid w:val="007C72C5"/>
    <w:rsid w:val="007D00A1"/>
    <w:rsid w:val="007D10FB"/>
    <w:rsid w:val="007D180C"/>
    <w:rsid w:val="007D1F62"/>
    <w:rsid w:val="007D2FA6"/>
    <w:rsid w:val="007D36E2"/>
    <w:rsid w:val="007D36F1"/>
    <w:rsid w:val="007D3E81"/>
    <w:rsid w:val="007D4827"/>
    <w:rsid w:val="007D54F5"/>
    <w:rsid w:val="007D67CD"/>
    <w:rsid w:val="007D6BB2"/>
    <w:rsid w:val="007D7072"/>
    <w:rsid w:val="007D73D1"/>
    <w:rsid w:val="007E0629"/>
    <w:rsid w:val="007E06D6"/>
    <w:rsid w:val="007E117E"/>
    <w:rsid w:val="007E1743"/>
    <w:rsid w:val="007E22AA"/>
    <w:rsid w:val="007E2488"/>
    <w:rsid w:val="007E3B8F"/>
    <w:rsid w:val="007E6913"/>
    <w:rsid w:val="007E7FB5"/>
    <w:rsid w:val="007E7FB6"/>
    <w:rsid w:val="007F046A"/>
    <w:rsid w:val="007F0E6B"/>
    <w:rsid w:val="007F11E8"/>
    <w:rsid w:val="007F12FC"/>
    <w:rsid w:val="007F1803"/>
    <w:rsid w:val="007F1F6B"/>
    <w:rsid w:val="007F2345"/>
    <w:rsid w:val="007F2759"/>
    <w:rsid w:val="007F4E74"/>
    <w:rsid w:val="007F5324"/>
    <w:rsid w:val="007F6680"/>
    <w:rsid w:val="007F749D"/>
    <w:rsid w:val="007F750E"/>
    <w:rsid w:val="007F7A8D"/>
    <w:rsid w:val="007F7ACC"/>
    <w:rsid w:val="00800387"/>
    <w:rsid w:val="00801B02"/>
    <w:rsid w:val="0080308C"/>
    <w:rsid w:val="0080364D"/>
    <w:rsid w:val="00803964"/>
    <w:rsid w:val="00803DF7"/>
    <w:rsid w:val="008041D5"/>
    <w:rsid w:val="00804A7D"/>
    <w:rsid w:val="0080662D"/>
    <w:rsid w:val="00807337"/>
    <w:rsid w:val="00807566"/>
    <w:rsid w:val="00807E69"/>
    <w:rsid w:val="008103CE"/>
    <w:rsid w:val="008109BE"/>
    <w:rsid w:val="00811EB2"/>
    <w:rsid w:val="008133B9"/>
    <w:rsid w:val="00814156"/>
    <w:rsid w:val="008141CF"/>
    <w:rsid w:val="008149E6"/>
    <w:rsid w:val="008159EB"/>
    <w:rsid w:val="0081673E"/>
    <w:rsid w:val="00816C8E"/>
    <w:rsid w:val="00816F43"/>
    <w:rsid w:val="008177FF"/>
    <w:rsid w:val="00820A9D"/>
    <w:rsid w:val="00822F59"/>
    <w:rsid w:val="008230A1"/>
    <w:rsid w:val="00823233"/>
    <w:rsid w:val="0082326C"/>
    <w:rsid w:val="008236A1"/>
    <w:rsid w:val="00824BE2"/>
    <w:rsid w:val="008259BD"/>
    <w:rsid w:val="00825F7D"/>
    <w:rsid w:val="00826280"/>
    <w:rsid w:val="008265FE"/>
    <w:rsid w:val="00826975"/>
    <w:rsid w:val="00827178"/>
    <w:rsid w:val="00827A79"/>
    <w:rsid w:val="00827BE8"/>
    <w:rsid w:val="0083056C"/>
    <w:rsid w:val="00831412"/>
    <w:rsid w:val="0083148A"/>
    <w:rsid w:val="008316E1"/>
    <w:rsid w:val="0083245A"/>
    <w:rsid w:val="00832EE8"/>
    <w:rsid w:val="00833076"/>
    <w:rsid w:val="008341DD"/>
    <w:rsid w:val="0083477D"/>
    <w:rsid w:val="00835204"/>
    <w:rsid w:val="0083568C"/>
    <w:rsid w:val="0083606D"/>
    <w:rsid w:val="00836974"/>
    <w:rsid w:val="00837EEB"/>
    <w:rsid w:val="00840F7B"/>
    <w:rsid w:val="00841344"/>
    <w:rsid w:val="0084138A"/>
    <w:rsid w:val="00841AEF"/>
    <w:rsid w:val="008421D3"/>
    <w:rsid w:val="00842F5B"/>
    <w:rsid w:val="00843B67"/>
    <w:rsid w:val="0084422A"/>
    <w:rsid w:val="00844DD1"/>
    <w:rsid w:val="008450C7"/>
    <w:rsid w:val="008458A5"/>
    <w:rsid w:val="00846236"/>
    <w:rsid w:val="00847222"/>
    <w:rsid w:val="00847343"/>
    <w:rsid w:val="008479E7"/>
    <w:rsid w:val="00847D2C"/>
    <w:rsid w:val="0085035A"/>
    <w:rsid w:val="00850DC0"/>
    <w:rsid w:val="00850DCF"/>
    <w:rsid w:val="00851B3B"/>
    <w:rsid w:val="008524AE"/>
    <w:rsid w:val="008525BE"/>
    <w:rsid w:val="008537FC"/>
    <w:rsid w:val="008542A9"/>
    <w:rsid w:val="00855B68"/>
    <w:rsid w:val="0085631C"/>
    <w:rsid w:val="0085641C"/>
    <w:rsid w:val="00856438"/>
    <w:rsid w:val="00856F13"/>
    <w:rsid w:val="00857397"/>
    <w:rsid w:val="008574E7"/>
    <w:rsid w:val="00861754"/>
    <w:rsid w:val="00861DE9"/>
    <w:rsid w:val="00862406"/>
    <w:rsid w:val="008624FF"/>
    <w:rsid w:val="008666D7"/>
    <w:rsid w:val="00866CA8"/>
    <w:rsid w:val="0086790E"/>
    <w:rsid w:val="0086791E"/>
    <w:rsid w:val="008679DF"/>
    <w:rsid w:val="00871B3D"/>
    <w:rsid w:val="00872C69"/>
    <w:rsid w:val="00873AA0"/>
    <w:rsid w:val="00873B92"/>
    <w:rsid w:val="0087411D"/>
    <w:rsid w:val="00874E26"/>
    <w:rsid w:val="008766DC"/>
    <w:rsid w:val="00876B43"/>
    <w:rsid w:val="0087716F"/>
    <w:rsid w:val="008809A6"/>
    <w:rsid w:val="0088193D"/>
    <w:rsid w:val="00881BC8"/>
    <w:rsid w:val="00882DEB"/>
    <w:rsid w:val="008838A3"/>
    <w:rsid w:val="00883976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9FB"/>
    <w:rsid w:val="00891C6E"/>
    <w:rsid w:val="008922C2"/>
    <w:rsid w:val="00892701"/>
    <w:rsid w:val="008946B7"/>
    <w:rsid w:val="00895113"/>
    <w:rsid w:val="00896EE1"/>
    <w:rsid w:val="00897872"/>
    <w:rsid w:val="00897F13"/>
    <w:rsid w:val="008A0411"/>
    <w:rsid w:val="008A0788"/>
    <w:rsid w:val="008A07B6"/>
    <w:rsid w:val="008A1CC6"/>
    <w:rsid w:val="008A39D4"/>
    <w:rsid w:val="008A4B74"/>
    <w:rsid w:val="008A4EAB"/>
    <w:rsid w:val="008A58C6"/>
    <w:rsid w:val="008A60C1"/>
    <w:rsid w:val="008A65EC"/>
    <w:rsid w:val="008A6681"/>
    <w:rsid w:val="008A6A6E"/>
    <w:rsid w:val="008A6E23"/>
    <w:rsid w:val="008A701C"/>
    <w:rsid w:val="008A787D"/>
    <w:rsid w:val="008A7C51"/>
    <w:rsid w:val="008A7FBD"/>
    <w:rsid w:val="008B03C4"/>
    <w:rsid w:val="008B1A4E"/>
    <w:rsid w:val="008B2872"/>
    <w:rsid w:val="008B291E"/>
    <w:rsid w:val="008B3AF0"/>
    <w:rsid w:val="008B4D73"/>
    <w:rsid w:val="008B6BBE"/>
    <w:rsid w:val="008B751B"/>
    <w:rsid w:val="008B7911"/>
    <w:rsid w:val="008B79DB"/>
    <w:rsid w:val="008C0222"/>
    <w:rsid w:val="008C0CFF"/>
    <w:rsid w:val="008C195A"/>
    <w:rsid w:val="008C1A7A"/>
    <w:rsid w:val="008C1E98"/>
    <w:rsid w:val="008C2871"/>
    <w:rsid w:val="008C320D"/>
    <w:rsid w:val="008C53F3"/>
    <w:rsid w:val="008C703D"/>
    <w:rsid w:val="008C7645"/>
    <w:rsid w:val="008C7D0D"/>
    <w:rsid w:val="008D0901"/>
    <w:rsid w:val="008D1335"/>
    <w:rsid w:val="008D1CC6"/>
    <w:rsid w:val="008D2158"/>
    <w:rsid w:val="008D2C81"/>
    <w:rsid w:val="008D54BC"/>
    <w:rsid w:val="008D54D3"/>
    <w:rsid w:val="008D587B"/>
    <w:rsid w:val="008D5FF6"/>
    <w:rsid w:val="008D6271"/>
    <w:rsid w:val="008D62F9"/>
    <w:rsid w:val="008D6398"/>
    <w:rsid w:val="008D665E"/>
    <w:rsid w:val="008D6B8C"/>
    <w:rsid w:val="008D791A"/>
    <w:rsid w:val="008D7AD2"/>
    <w:rsid w:val="008E0711"/>
    <w:rsid w:val="008E0807"/>
    <w:rsid w:val="008E0875"/>
    <w:rsid w:val="008E0E6A"/>
    <w:rsid w:val="008E120E"/>
    <w:rsid w:val="008E317F"/>
    <w:rsid w:val="008E43C9"/>
    <w:rsid w:val="008E48DB"/>
    <w:rsid w:val="008E5CF9"/>
    <w:rsid w:val="008E62AE"/>
    <w:rsid w:val="008E726F"/>
    <w:rsid w:val="008E79CD"/>
    <w:rsid w:val="008E7DBA"/>
    <w:rsid w:val="008E7FC7"/>
    <w:rsid w:val="008F13A5"/>
    <w:rsid w:val="008F1938"/>
    <w:rsid w:val="008F1DD5"/>
    <w:rsid w:val="008F29B5"/>
    <w:rsid w:val="008F2B18"/>
    <w:rsid w:val="008F2E09"/>
    <w:rsid w:val="008F2E96"/>
    <w:rsid w:val="008F2EA8"/>
    <w:rsid w:val="008F316F"/>
    <w:rsid w:val="008F3493"/>
    <w:rsid w:val="008F3C0D"/>
    <w:rsid w:val="008F4294"/>
    <w:rsid w:val="008F4441"/>
    <w:rsid w:val="008F4BCE"/>
    <w:rsid w:val="008F5B85"/>
    <w:rsid w:val="008F764B"/>
    <w:rsid w:val="008F77B1"/>
    <w:rsid w:val="008F797E"/>
    <w:rsid w:val="008F7CD0"/>
    <w:rsid w:val="00900ECE"/>
    <w:rsid w:val="00901A18"/>
    <w:rsid w:val="009029D6"/>
    <w:rsid w:val="009031F0"/>
    <w:rsid w:val="009035C5"/>
    <w:rsid w:val="00904048"/>
    <w:rsid w:val="0090470F"/>
    <w:rsid w:val="00904758"/>
    <w:rsid w:val="009051C8"/>
    <w:rsid w:val="00905409"/>
    <w:rsid w:val="00905879"/>
    <w:rsid w:val="00905B1B"/>
    <w:rsid w:val="00905ECC"/>
    <w:rsid w:val="00905F9D"/>
    <w:rsid w:val="00906CEB"/>
    <w:rsid w:val="0090710A"/>
    <w:rsid w:val="00910004"/>
    <w:rsid w:val="00910153"/>
    <w:rsid w:val="009108B2"/>
    <w:rsid w:val="009118A8"/>
    <w:rsid w:val="00912368"/>
    <w:rsid w:val="00912820"/>
    <w:rsid w:val="00913424"/>
    <w:rsid w:val="009134FF"/>
    <w:rsid w:val="00914509"/>
    <w:rsid w:val="00914A01"/>
    <w:rsid w:val="00916611"/>
    <w:rsid w:val="009173E2"/>
    <w:rsid w:val="00917462"/>
    <w:rsid w:val="0091792E"/>
    <w:rsid w:val="00920974"/>
    <w:rsid w:val="00920AAE"/>
    <w:rsid w:val="009222D0"/>
    <w:rsid w:val="009224EC"/>
    <w:rsid w:val="00922D7C"/>
    <w:rsid w:val="009239BB"/>
    <w:rsid w:val="00924123"/>
    <w:rsid w:val="0092516E"/>
    <w:rsid w:val="0092556F"/>
    <w:rsid w:val="009256F9"/>
    <w:rsid w:val="00926114"/>
    <w:rsid w:val="00926854"/>
    <w:rsid w:val="009271CE"/>
    <w:rsid w:val="00927857"/>
    <w:rsid w:val="009307F2"/>
    <w:rsid w:val="00931E63"/>
    <w:rsid w:val="009320D4"/>
    <w:rsid w:val="00932114"/>
    <w:rsid w:val="00932976"/>
    <w:rsid w:val="00932AE1"/>
    <w:rsid w:val="00933D96"/>
    <w:rsid w:val="009345CA"/>
    <w:rsid w:val="00934889"/>
    <w:rsid w:val="009349A7"/>
    <w:rsid w:val="00935166"/>
    <w:rsid w:val="00935487"/>
    <w:rsid w:val="00935ED7"/>
    <w:rsid w:val="00936419"/>
    <w:rsid w:val="0093654F"/>
    <w:rsid w:val="0093743F"/>
    <w:rsid w:val="0093757B"/>
    <w:rsid w:val="00937F89"/>
    <w:rsid w:val="0094074A"/>
    <w:rsid w:val="00940C88"/>
    <w:rsid w:val="009421CA"/>
    <w:rsid w:val="00942DAE"/>
    <w:rsid w:val="00942E79"/>
    <w:rsid w:val="009432E3"/>
    <w:rsid w:val="009433E5"/>
    <w:rsid w:val="00943AAA"/>
    <w:rsid w:val="0094438E"/>
    <w:rsid w:val="009449A1"/>
    <w:rsid w:val="009449FE"/>
    <w:rsid w:val="00945B6C"/>
    <w:rsid w:val="00946A28"/>
    <w:rsid w:val="00947151"/>
    <w:rsid w:val="009507EC"/>
    <w:rsid w:val="00950BB4"/>
    <w:rsid w:val="009512B6"/>
    <w:rsid w:val="00951CDA"/>
    <w:rsid w:val="00951D6E"/>
    <w:rsid w:val="00952829"/>
    <w:rsid w:val="00952DFC"/>
    <w:rsid w:val="009532B9"/>
    <w:rsid w:val="0095346C"/>
    <w:rsid w:val="0095391D"/>
    <w:rsid w:val="00954A16"/>
    <w:rsid w:val="00955911"/>
    <w:rsid w:val="00955C83"/>
    <w:rsid w:val="00955EC7"/>
    <w:rsid w:val="009566AF"/>
    <w:rsid w:val="009568A6"/>
    <w:rsid w:val="00956F3A"/>
    <w:rsid w:val="00957933"/>
    <w:rsid w:val="00961133"/>
    <w:rsid w:val="009612A1"/>
    <w:rsid w:val="00961B71"/>
    <w:rsid w:val="00962376"/>
    <w:rsid w:val="00962C53"/>
    <w:rsid w:val="00963EBB"/>
    <w:rsid w:val="0096472E"/>
    <w:rsid w:val="00964A02"/>
    <w:rsid w:val="00964DEA"/>
    <w:rsid w:val="00965997"/>
    <w:rsid w:val="00966657"/>
    <w:rsid w:val="00966E9C"/>
    <w:rsid w:val="00967109"/>
    <w:rsid w:val="00967337"/>
    <w:rsid w:val="00967BBC"/>
    <w:rsid w:val="00970103"/>
    <w:rsid w:val="0097066B"/>
    <w:rsid w:val="00970D65"/>
    <w:rsid w:val="00971455"/>
    <w:rsid w:val="00971F67"/>
    <w:rsid w:val="009730B0"/>
    <w:rsid w:val="00973396"/>
    <w:rsid w:val="0097343E"/>
    <w:rsid w:val="00974045"/>
    <w:rsid w:val="0097454C"/>
    <w:rsid w:val="00974590"/>
    <w:rsid w:val="00974677"/>
    <w:rsid w:val="00974794"/>
    <w:rsid w:val="009749F3"/>
    <w:rsid w:val="00974FA3"/>
    <w:rsid w:val="00975E6F"/>
    <w:rsid w:val="009768B1"/>
    <w:rsid w:val="00977E7A"/>
    <w:rsid w:val="00980067"/>
    <w:rsid w:val="00980F2C"/>
    <w:rsid w:val="0098140C"/>
    <w:rsid w:val="009817B3"/>
    <w:rsid w:val="00981B7A"/>
    <w:rsid w:val="0098299F"/>
    <w:rsid w:val="00982B90"/>
    <w:rsid w:val="00982D50"/>
    <w:rsid w:val="00983665"/>
    <w:rsid w:val="0098625A"/>
    <w:rsid w:val="00987F4F"/>
    <w:rsid w:val="00990A84"/>
    <w:rsid w:val="00991088"/>
    <w:rsid w:val="00991380"/>
    <w:rsid w:val="00991C00"/>
    <w:rsid w:val="00992F7D"/>
    <w:rsid w:val="009930E6"/>
    <w:rsid w:val="009935B7"/>
    <w:rsid w:val="009935C8"/>
    <w:rsid w:val="00993A84"/>
    <w:rsid w:val="009943D9"/>
    <w:rsid w:val="0099570D"/>
    <w:rsid w:val="0099586B"/>
    <w:rsid w:val="009962B2"/>
    <w:rsid w:val="00997584"/>
    <w:rsid w:val="00997F4A"/>
    <w:rsid w:val="009A0F98"/>
    <w:rsid w:val="009A1557"/>
    <w:rsid w:val="009A184B"/>
    <w:rsid w:val="009A18DA"/>
    <w:rsid w:val="009A1CFA"/>
    <w:rsid w:val="009A2633"/>
    <w:rsid w:val="009A265A"/>
    <w:rsid w:val="009A2951"/>
    <w:rsid w:val="009A2AD2"/>
    <w:rsid w:val="009A413E"/>
    <w:rsid w:val="009A5309"/>
    <w:rsid w:val="009A5C52"/>
    <w:rsid w:val="009A5CEE"/>
    <w:rsid w:val="009A676C"/>
    <w:rsid w:val="009A6C7C"/>
    <w:rsid w:val="009A6F84"/>
    <w:rsid w:val="009A722D"/>
    <w:rsid w:val="009A7356"/>
    <w:rsid w:val="009A737C"/>
    <w:rsid w:val="009A7F09"/>
    <w:rsid w:val="009B1CED"/>
    <w:rsid w:val="009B2BFE"/>
    <w:rsid w:val="009B3419"/>
    <w:rsid w:val="009B350B"/>
    <w:rsid w:val="009B3D69"/>
    <w:rsid w:val="009B436E"/>
    <w:rsid w:val="009B47AD"/>
    <w:rsid w:val="009B5128"/>
    <w:rsid w:val="009B550D"/>
    <w:rsid w:val="009B5D6A"/>
    <w:rsid w:val="009B6FA1"/>
    <w:rsid w:val="009C02FE"/>
    <w:rsid w:val="009C03ED"/>
    <w:rsid w:val="009C162E"/>
    <w:rsid w:val="009C2B9D"/>
    <w:rsid w:val="009C2ED2"/>
    <w:rsid w:val="009C3424"/>
    <w:rsid w:val="009C387A"/>
    <w:rsid w:val="009C3C1E"/>
    <w:rsid w:val="009C3F6D"/>
    <w:rsid w:val="009C4A07"/>
    <w:rsid w:val="009C4FD9"/>
    <w:rsid w:val="009C50DB"/>
    <w:rsid w:val="009C5FA0"/>
    <w:rsid w:val="009C7D8D"/>
    <w:rsid w:val="009C7E28"/>
    <w:rsid w:val="009D0574"/>
    <w:rsid w:val="009D119A"/>
    <w:rsid w:val="009D2001"/>
    <w:rsid w:val="009D300E"/>
    <w:rsid w:val="009D3199"/>
    <w:rsid w:val="009D32FA"/>
    <w:rsid w:val="009D3D90"/>
    <w:rsid w:val="009D4386"/>
    <w:rsid w:val="009D53CE"/>
    <w:rsid w:val="009D63F9"/>
    <w:rsid w:val="009D69DE"/>
    <w:rsid w:val="009D7893"/>
    <w:rsid w:val="009E05E1"/>
    <w:rsid w:val="009E0A9F"/>
    <w:rsid w:val="009E0D45"/>
    <w:rsid w:val="009E15D3"/>
    <w:rsid w:val="009E176C"/>
    <w:rsid w:val="009E1821"/>
    <w:rsid w:val="009E199D"/>
    <w:rsid w:val="009E2044"/>
    <w:rsid w:val="009E2448"/>
    <w:rsid w:val="009E2A13"/>
    <w:rsid w:val="009E2D70"/>
    <w:rsid w:val="009E32AD"/>
    <w:rsid w:val="009E40F2"/>
    <w:rsid w:val="009E4666"/>
    <w:rsid w:val="009E5207"/>
    <w:rsid w:val="009E67DF"/>
    <w:rsid w:val="009E6AFA"/>
    <w:rsid w:val="009E6BC6"/>
    <w:rsid w:val="009E6DC2"/>
    <w:rsid w:val="009E71C9"/>
    <w:rsid w:val="009E7377"/>
    <w:rsid w:val="009E79AF"/>
    <w:rsid w:val="009F23FD"/>
    <w:rsid w:val="009F2674"/>
    <w:rsid w:val="009F458D"/>
    <w:rsid w:val="009F5815"/>
    <w:rsid w:val="009F5A8F"/>
    <w:rsid w:val="009F5C3D"/>
    <w:rsid w:val="009F6450"/>
    <w:rsid w:val="009F687B"/>
    <w:rsid w:val="00A007DD"/>
    <w:rsid w:val="00A00D5F"/>
    <w:rsid w:val="00A00F35"/>
    <w:rsid w:val="00A03496"/>
    <w:rsid w:val="00A03DEF"/>
    <w:rsid w:val="00A04AEA"/>
    <w:rsid w:val="00A0622B"/>
    <w:rsid w:val="00A06BFC"/>
    <w:rsid w:val="00A07ACA"/>
    <w:rsid w:val="00A10593"/>
    <w:rsid w:val="00A10749"/>
    <w:rsid w:val="00A11281"/>
    <w:rsid w:val="00A11AF3"/>
    <w:rsid w:val="00A11DA6"/>
    <w:rsid w:val="00A1247B"/>
    <w:rsid w:val="00A128BC"/>
    <w:rsid w:val="00A12C54"/>
    <w:rsid w:val="00A142CE"/>
    <w:rsid w:val="00A14D8F"/>
    <w:rsid w:val="00A16333"/>
    <w:rsid w:val="00A16A4C"/>
    <w:rsid w:val="00A16AEF"/>
    <w:rsid w:val="00A17EA4"/>
    <w:rsid w:val="00A21415"/>
    <w:rsid w:val="00A21B43"/>
    <w:rsid w:val="00A21FB9"/>
    <w:rsid w:val="00A22E52"/>
    <w:rsid w:val="00A243EE"/>
    <w:rsid w:val="00A2699F"/>
    <w:rsid w:val="00A26A1E"/>
    <w:rsid w:val="00A26DE2"/>
    <w:rsid w:val="00A2754D"/>
    <w:rsid w:val="00A2755D"/>
    <w:rsid w:val="00A2776D"/>
    <w:rsid w:val="00A2785C"/>
    <w:rsid w:val="00A27EC0"/>
    <w:rsid w:val="00A30656"/>
    <w:rsid w:val="00A3088A"/>
    <w:rsid w:val="00A308BE"/>
    <w:rsid w:val="00A3180A"/>
    <w:rsid w:val="00A31AC6"/>
    <w:rsid w:val="00A31ACE"/>
    <w:rsid w:val="00A32066"/>
    <w:rsid w:val="00A326B6"/>
    <w:rsid w:val="00A33D68"/>
    <w:rsid w:val="00A3472A"/>
    <w:rsid w:val="00A34915"/>
    <w:rsid w:val="00A36038"/>
    <w:rsid w:val="00A36EF0"/>
    <w:rsid w:val="00A376FA"/>
    <w:rsid w:val="00A377A4"/>
    <w:rsid w:val="00A37C1E"/>
    <w:rsid w:val="00A402CF"/>
    <w:rsid w:val="00A40FC0"/>
    <w:rsid w:val="00A413AC"/>
    <w:rsid w:val="00A41C83"/>
    <w:rsid w:val="00A4395B"/>
    <w:rsid w:val="00A4419F"/>
    <w:rsid w:val="00A4422C"/>
    <w:rsid w:val="00A44325"/>
    <w:rsid w:val="00A44685"/>
    <w:rsid w:val="00A44EBB"/>
    <w:rsid w:val="00A44F6D"/>
    <w:rsid w:val="00A45996"/>
    <w:rsid w:val="00A46784"/>
    <w:rsid w:val="00A47446"/>
    <w:rsid w:val="00A47E70"/>
    <w:rsid w:val="00A507A1"/>
    <w:rsid w:val="00A52DAB"/>
    <w:rsid w:val="00A530DD"/>
    <w:rsid w:val="00A53286"/>
    <w:rsid w:val="00A55128"/>
    <w:rsid w:val="00A55835"/>
    <w:rsid w:val="00A5699E"/>
    <w:rsid w:val="00A570EF"/>
    <w:rsid w:val="00A57F71"/>
    <w:rsid w:val="00A60706"/>
    <w:rsid w:val="00A61D78"/>
    <w:rsid w:val="00A6212B"/>
    <w:rsid w:val="00A62B37"/>
    <w:rsid w:val="00A632B7"/>
    <w:rsid w:val="00A632EB"/>
    <w:rsid w:val="00A638C7"/>
    <w:rsid w:val="00A63C72"/>
    <w:rsid w:val="00A64F6B"/>
    <w:rsid w:val="00A664E0"/>
    <w:rsid w:val="00A671CE"/>
    <w:rsid w:val="00A677DD"/>
    <w:rsid w:val="00A71FE2"/>
    <w:rsid w:val="00A7250A"/>
    <w:rsid w:val="00A725DB"/>
    <w:rsid w:val="00A72A76"/>
    <w:rsid w:val="00A72DE1"/>
    <w:rsid w:val="00A730E8"/>
    <w:rsid w:val="00A73BFE"/>
    <w:rsid w:val="00A73D8B"/>
    <w:rsid w:val="00A740DE"/>
    <w:rsid w:val="00A7434F"/>
    <w:rsid w:val="00A7613D"/>
    <w:rsid w:val="00A766B8"/>
    <w:rsid w:val="00A76980"/>
    <w:rsid w:val="00A80C11"/>
    <w:rsid w:val="00A81C95"/>
    <w:rsid w:val="00A81EB8"/>
    <w:rsid w:val="00A8205B"/>
    <w:rsid w:val="00A8255B"/>
    <w:rsid w:val="00A82733"/>
    <w:rsid w:val="00A8285A"/>
    <w:rsid w:val="00A82FD7"/>
    <w:rsid w:val="00A83254"/>
    <w:rsid w:val="00A83501"/>
    <w:rsid w:val="00A83E7D"/>
    <w:rsid w:val="00A83ED4"/>
    <w:rsid w:val="00A84016"/>
    <w:rsid w:val="00A852F0"/>
    <w:rsid w:val="00A85B4F"/>
    <w:rsid w:val="00A863EE"/>
    <w:rsid w:val="00A86D03"/>
    <w:rsid w:val="00A87642"/>
    <w:rsid w:val="00A879FD"/>
    <w:rsid w:val="00A90922"/>
    <w:rsid w:val="00A90F9B"/>
    <w:rsid w:val="00A920D6"/>
    <w:rsid w:val="00A928E5"/>
    <w:rsid w:val="00A92CEA"/>
    <w:rsid w:val="00A9326F"/>
    <w:rsid w:val="00A934D0"/>
    <w:rsid w:val="00A94392"/>
    <w:rsid w:val="00A956EF"/>
    <w:rsid w:val="00A95754"/>
    <w:rsid w:val="00A9707C"/>
    <w:rsid w:val="00A9721B"/>
    <w:rsid w:val="00A97E24"/>
    <w:rsid w:val="00AA0428"/>
    <w:rsid w:val="00AA08A0"/>
    <w:rsid w:val="00AA13CC"/>
    <w:rsid w:val="00AA230E"/>
    <w:rsid w:val="00AA2463"/>
    <w:rsid w:val="00AA3A7F"/>
    <w:rsid w:val="00AA4C5E"/>
    <w:rsid w:val="00AA540C"/>
    <w:rsid w:val="00AA73DA"/>
    <w:rsid w:val="00AA7DFA"/>
    <w:rsid w:val="00AB057B"/>
    <w:rsid w:val="00AB0AE4"/>
    <w:rsid w:val="00AB11E9"/>
    <w:rsid w:val="00AB15A0"/>
    <w:rsid w:val="00AB1DF1"/>
    <w:rsid w:val="00AB2179"/>
    <w:rsid w:val="00AB2867"/>
    <w:rsid w:val="00AB2A1A"/>
    <w:rsid w:val="00AB3629"/>
    <w:rsid w:val="00AB37CE"/>
    <w:rsid w:val="00AB382F"/>
    <w:rsid w:val="00AB4399"/>
    <w:rsid w:val="00AB4891"/>
    <w:rsid w:val="00AB502E"/>
    <w:rsid w:val="00AB690B"/>
    <w:rsid w:val="00AB6C53"/>
    <w:rsid w:val="00AB7302"/>
    <w:rsid w:val="00AC0B41"/>
    <w:rsid w:val="00AC0D23"/>
    <w:rsid w:val="00AC2B26"/>
    <w:rsid w:val="00AC32AC"/>
    <w:rsid w:val="00AC4067"/>
    <w:rsid w:val="00AC6137"/>
    <w:rsid w:val="00AC6156"/>
    <w:rsid w:val="00AC6556"/>
    <w:rsid w:val="00AC6C3E"/>
    <w:rsid w:val="00AC6F5F"/>
    <w:rsid w:val="00AD0065"/>
    <w:rsid w:val="00AD0483"/>
    <w:rsid w:val="00AD0624"/>
    <w:rsid w:val="00AD0B46"/>
    <w:rsid w:val="00AD1841"/>
    <w:rsid w:val="00AD2D40"/>
    <w:rsid w:val="00AD34E1"/>
    <w:rsid w:val="00AD3B6A"/>
    <w:rsid w:val="00AD40C5"/>
    <w:rsid w:val="00AD42E1"/>
    <w:rsid w:val="00AD482F"/>
    <w:rsid w:val="00AD4E29"/>
    <w:rsid w:val="00AD530D"/>
    <w:rsid w:val="00AD5C74"/>
    <w:rsid w:val="00AD720F"/>
    <w:rsid w:val="00AD73C0"/>
    <w:rsid w:val="00AD7FB3"/>
    <w:rsid w:val="00AE0052"/>
    <w:rsid w:val="00AE20D4"/>
    <w:rsid w:val="00AE2673"/>
    <w:rsid w:val="00AE2CC3"/>
    <w:rsid w:val="00AE2DDF"/>
    <w:rsid w:val="00AE30CF"/>
    <w:rsid w:val="00AE364F"/>
    <w:rsid w:val="00AE4202"/>
    <w:rsid w:val="00AE4620"/>
    <w:rsid w:val="00AE5600"/>
    <w:rsid w:val="00AE63A0"/>
    <w:rsid w:val="00AE6F49"/>
    <w:rsid w:val="00AE737F"/>
    <w:rsid w:val="00AE7EA7"/>
    <w:rsid w:val="00AF0536"/>
    <w:rsid w:val="00AF1890"/>
    <w:rsid w:val="00AF2DD2"/>
    <w:rsid w:val="00AF3473"/>
    <w:rsid w:val="00AF386C"/>
    <w:rsid w:val="00AF45CD"/>
    <w:rsid w:val="00AF45F4"/>
    <w:rsid w:val="00AF4A07"/>
    <w:rsid w:val="00AF4E18"/>
    <w:rsid w:val="00AF5C29"/>
    <w:rsid w:val="00AF6D82"/>
    <w:rsid w:val="00AF7515"/>
    <w:rsid w:val="00B00341"/>
    <w:rsid w:val="00B00B57"/>
    <w:rsid w:val="00B010E3"/>
    <w:rsid w:val="00B0180E"/>
    <w:rsid w:val="00B01C1D"/>
    <w:rsid w:val="00B02636"/>
    <w:rsid w:val="00B039EC"/>
    <w:rsid w:val="00B05534"/>
    <w:rsid w:val="00B06531"/>
    <w:rsid w:val="00B075E1"/>
    <w:rsid w:val="00B076EB"/>
    <w:rsid w:val="00B07ABB"/>
    <w:rsid w:val="00B07FFB"/>
    <w:rsid w:val="00B10F5F"/>
    <w:rsid w:val="00B11D6A"/>
    <w:rsid w:val="00B12191"/>
    <w:rsid w:val="00B13226"/>
    <w:rsid w:val="00B134CB"/>
    <w:rsid w:val="00B13CBD"/>
    <w:rsid w:val="00B140DB"/>
    <w:rsid w:val="00B14A65"/>
    <w:rsid w:val="00B15481"/>
    <w:rsid w:val="00B15ABB"/>
    <w:rsid w:val="00B15B9E"/>
    <w:rsid w:val="00B1690B"/>
    <w:rsid w:val="00B16A7A"/>
    <w:rsid w:val="00B16D13"/>
    <w:rsid w:val="00B16FD7"/>
    <w:rsid w:val="00B174FB"/>
    <w:rsid w:val="00B178FE"/>
    <w:rsid w:val="00B17FD1"/>
    <w:rsid w:val="00B20E35"/>
    <w:rsid w:val="00B21279"/>
    <w:rsid w:val="00B21E5B"/>
    <w:rsid w:val="00B22DF1"/>
    <w:rsid w:val="00B2300E"/>
    <w:rsid w:val="00B2333A"/>
    <w:rsid w:val="00B235F4"/>
    <w:rsid w:val="00B2607F"/>
    <w:rsid w:val="00B26195"/>
    <w:rsid w:val="00B26231"/>
    <w:rsid w:val="00B27C79"/>
    <w:rsid w:val="00B27F94"/>
    <w:rsid w:val="00B300B1"/>
    <w:rsid w:val="00B30D09"/>
    <w:rsid w:val="00B30F32"/>
    <w:rsid w:val="00B31E2B"/>
    <w:rsid w:val="00B31ED2"/>
    <w:rsid w:val="00B3360C"/>
    <w:rsid w:val="00B347E8"/>
    <w:rsid w:val="00B34A43"/>
    <w:rsid w:val="00B34FB1"/>
    <w:rsid w:val="00B35423"/>
    <w:rsid w:val="00B35CC0"/>
    <w:rsid w:val="00B408DE"/>
    <w:rsid w:val="00B40ABD"/>
    <w:rsid w:val="00B40BA4"/>
    <w:rsid w:val="00B40E76"/>
    <w:rsid w:val="00B41217"/>
    <w:rsid w:val="00B42D10"/>
    <w:rsid w:val="00B4374E"/>
    <w:rsid w:val="00B44656"/>
    <w:rsid w:val="00B45A16"/>
    <w:rsid w:val="00B46B78"/>
    <w:rsid w:val="00B47C0A"/>
    <w:rsid w:val="00B50132"/>
    <w:rsid w:val="00B503F0"/>
    <w:rsid w:val="00B50621"/>
    <w:rsid w:val="00B50707"/>
    <w:rsid w:val="00B52B4D"/>
    <w:rsid w:val="00B52D23"/>
    <w:rsid w:val="00B52D67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D7E"/>
    <w:rsid w:val="00B55E48"/>
    <w:rsid w:val="00B6023C"/>
    <w:rsid w:val="00B60546"/>
    <w:rsid w:val="00B614F8"/>
    <w:rsid w:val="00B619BE"/>
    <w:rsid w:val="00B61FEB"/>
    <w:rsid w:val="00B625C5"/>
    <w:rsid w:val="00B63AB3"/>
    <w:rsid w:val="00B64038"/>
    <w:rsid w:val="00B642D5"/>
    <w:rsid w:val="00B64474"/>
    <w:rsid w:val="00B64C3C"/>
    <w:rsid w:val="00B65EF1"/>
    <w:rsid w:val="00B6661B"/>
    <w:rsid w:val="00B667C5"/>
    <w:rsid w:val="00B67E51"/>
    <w:rsid w:val="00B67FC0"/>
    <w:rsid w:val="00B704CB"/>
    <w:rsid w:val="00B705D1"/>
    <w:rsid w:val="00B71355"/>
    <w:rsid w:val="00B718B2"/>
    <w:rsid w:val="00B71F0A"/>
    <w:rsid w:val="00B7221F"/>
    <w:rsid w:val="00B7529A"/>
    <w:rsid w:val="00B75A4C"/>
    <w:rsid w:val="00B771B2"/>
    <w:rsid w:val="00B77537"/>
    <w:rsid w:val="00B77F3E"/>
    <w:rsid w:val="00B8063A"/>
    <w:rsid w:val="00B808CE"/>
    <w:rsid w:val="00B80FF9"/>
    <w:rsid w:val="00B81529"/>
    <w:rsid w:val="00B8244B"/>
    <w:rsid w:val="00B825F6"/>
    <w:rsid w:val="00B82661"/>
    <w:rsid w:val="00B8296C"/>
    <w:rsid w:val="00B82E23"/>
    <w:rsid w:val="00B83BC7"/>
    <w:rsid w:val="00B83F14"/>
    <w:rsid w:val="00B84852"/>
    <w:rsid w:val="00B86576"/>
    <w:rsid w:val="00B86B6D"/>
    <w:rsid w:val="00B875E9"/>
    <w:rsid w:val="00B87873"/>
    <w:rsid w:val="00B9005E"/>
    <w:rsid w:val="00B90FD9"/>
    <w:rsid w:val="00B93D8B"/>
    <w:rsid w:val="00B96626"/>
    <w:rsid w:val="00B9778B"/>
    <w:rsid w:val="00B97C5D"/>
    <w:rsid w:val="00B97E2A"/>
    <w:rsid w:val="00BA030D"/>
    <w:rsid w:val="00BA05C9"/>
    <w:rsid w:val="00BA06E3"/>
    <w:rsid w:val="00BA0C8C"/>
    <w:rsid w:val="00BA109A"/>
    <w:rsid w:val="00BA1642"/>
    <w:rsid w:val="00BA1B8D"/>
    <w:rsid w:val="00BA28CF"/>
    <w:rsid w:val="00BA331C"/>
    <w:rsid w:val="00BA3349"/>
    <w:rsid w:val="00BA350E"/>
    <w:rsid w:val="00BA36BF"/>
    <w:rsid w:val="00BA3CA4"/>
    <w:rsid w:val="00BA4A56"/>
    <w:rsid w:val="00BA4FB5"/>
    <w:rsid w:val="00BA50C3"/>
    <w:rsid w:val="00BA6D64"/>
    <w:rsid w:val="00BA736C"/>
    <w:rsid w:val="00BB09C7"/>
    <w:rsid w:val="00BB0DC3"/>
    <w:rsid w:val="00BB1CC1"/>
    <w:rsid w:val="00BB1E78"/>
    <w:rsid w:val="00BB399B"/>
    <w:rsid w:val="00BB3AEB"/>
    <w:rsid w:val="00BB3B08"/>
    <w:rsid w:val="00BB4972"/>
    <w:rsid w:val="00BB4CB8"/>
    <w:rsid w:val="00BB4CBA"/>
    <w:rsid w:val="00BB5613"/>
    <w:rsid w:val="00BB6430"/>
    <w:rsid w:val="00BB6A53"/>
    <w:rsid w:val="00BB6B31"/>
    <w:rsid w:val="00BC0827"/>
    <w:rsid w:val="00BC0D85"/>
    <w:rsid w:val="00BC15A4"/>
    <w:rsid w:val="00BC35B5"/>
    <w:rsid w:val="00BC39FF"/>
    <w:rsid w:val="00BC3AF1"/>
    <w:rsid w:val="00BC4269"/>
    <w:rsid w:val="00BC4453"/>
    <w:rsid w:val="00BC5403"/>
    <w:rsid w:val="00BC5AC5"/>
    <w:rsid w:val="00BC6C4E"/>
    <w:rsid w:val="00BC7455"/>
    <w:rsid w:val="00BC7C28"/>
    <w:rsid w:val="00BD0600"/>
    <w:rsid w:val="00BD0E0B"/>
    <w:rsid w:val="00BD279D"/>
    <w:rsid w:val="00BD36FB"/>
    <w:rsid w:val="00BD3A13"/>
    <w:rsid w:val="00BD5AE8"/>
    <w:rsid w:val="00BD5E3C"/>
    <w:rsid w:val="00BD64F8"/>
    <w:rsid w:val="00BD6E6B"/>
    <w:rsid w:val="00BE0FD3"/>
    <w:rsid w:val="00BE105C"/>
    <w:rsid w:val="00BE15D8"/>
    <w:rsid w:val="00BE1993"/>
    <w:rsid w:val="00BE2DAB"/>
    <w:rsid w:val="00BE3BE3"/>
    <w:rsid w:val="00BE4185"/>
    <w:rsid w:val="00BE4A6A"/>
    <w:rsid w:val="00BE50CD"/>
    <w:rsid w:val="00BE52BB"/>
    <w:rsid w:val="00BE5E26"/>
    <w:rsid w:val="00BE698C"/>
    <w:rsid w:val="00BE754A"/>
    <w:rsid w:val="00BE77A9"/>
    <w:rsid w:val="00BE789D"/>
    <w:rsid w:val="00BF1759"/>
    <w:rsid w:val="00BF21C3"/>
    <w:rsid w:val="00BF24D1"/>
    <w:rsid w:val="00BF2782"/>
    <w:rsid w:val="00BF27E1"/>
    <w:rsid w:val="00BF3045"/>
    <w:rsid w:val="00BF3830"/>
    <w:rsid w:val="00BF394D"/>
    <w:rsid w:val="00BF3960"/>
    <w:rsid w:val="00BF3A83"/>
    <w:rsid w:val="00BF3AFF"/>
    <w:rsid w:val="00BF4095"/>
    <w:rsid w:val="00BF6172"/>
    <w:rsid w:val="00BF639F"/>
    <w:rsid w:val="00C0018C"/>
    <w:rsid w:val="00C0058C"/>
    <w:rsid w:val="00C0069F"/>
    <w:rsid w:val="00C00FA9"/>
    <w:rsid w:val="00C025EB"/>
    <w:rsid w:val="00C0274C"/>
    <w:rsid w:val="00C035D9"/>
    <w:rsid w:val="00C04139"/>
    <w:rsid w:val="00C042AF"/>
    <w:rsid w:val="00C0556B"/>
    <w:rsid w:val="00C05D8F"/>
    <w:rsid w:val="00C06126"/>
    <w:rsid w:val="00C062CA"/>
    <w:rsid w:val="00C06C41"/>
    <w:rsid w:val="00C076A3"/>
    <w:rsid w:val="00C07978"/>
    <w:rsid w:val="00C10701"/>
    <w:rsid w:val="00C11121"/>
    <w:rsid w:val="00C11712"/>
    <w:rsid w:val="00C118E0"/>
    <w:rsid w:val="00C12544"/>
    <w:rsid w:val="00C136A6"/>
    <w:rsid w:val="00C1375E"/>
    <w:rsid w:val="00C138D6"/>
    <w:rsid w:val="00C16840"/>
    <w:rsid w:val="00C168C6"/>
    <w:rsid w:val="00C16A56"/>
    <w:rsid w:val="00C172F5"/>
    <w:rsid w:val="00C17D31"/>
    <w:rsid w:val="00C17D9F"/>
    <w:rsid w:val="00C20182"/>
    <w:rsid w:val="00C20516"/>
    <w:rsid w:val="00C20F4E"/>
    <w:rsid w:val="00C219F0"/>
    <w:rsid w:val="00C22470"/>
    <w:rsid w:val="00C2412B"/>
    <w:rsid w:val="00C2448E"/>
    <w:rsid w:val="00C24E1D"/>
    <w:rsid w:val="00C260A1"/>
    <w:rsid w:val="00C30A03"/>
    <w:rsid w:val="00C322F9"/>
    <w:rsid w:val="00C3345A"/>
    <w:rsid w:val="00C33600"/>
    <w:rsid w:val="00C33713"/>
    <w:rsid w:val="00C33D53"/>
    <w:rsid w:val="00C344DF"/>
    <w:rsid w:val="00C367B1"/>
    <w:rsid w:val="00C36EE2"/>
    <w:rsid w:val="00C3742A"/>
    <w:rsid w:val="00C37A62"/>
    <w:rsid w:val="00C402BB"/>
    <w:rsid w:val="00C41F1A"/>
    <w:rsid w:val="00C42AC6"/>
    <w:rsid w:val="00C42D5A"/>
    <w:rsid w:val="00C42D6F"/>
    <w:rsid w:val="00C44022"/>
    <w:rsid w:val="00C4539D"/>
    <w:rsid w:val="00C45879"/>
    <w:rsid w:val="00C458AC"/>
    <w:rsid w:val="00C4599A"/>
    <w:rsid w:val="00C45E88"/>
    <w:rsid w:val="00C460F5"/>
    <w:rsid w:val="00C4720A"/>
    <w:rsid w:val="00C4727C"/>
    <w:rsid w:val="00C47F2E"/>
    <w:rsid w:val="00C50695"/>
    <w:rsid w:val="00C51459"/>
    <w:rsid w:val="00C5160F"/>
    <w:rsid w:val="00C52735"/>
    <w:rsid w:val="00C52A92"/>
    <w:rsid w:val="00C52CA4"/>
    <w:rsid w:val="00C5442E"/>
    <w:rsid w:val="00C54BEB"/>
    <w:rsid w:val="00C550F1"/>
    <w:rsid w:val="00C5571D"/>
    <w:rsid w:val="00C55D04"/>
    <w:rsid w:val="00C563F6"/>
    <w:rsid w:val="00C56631"/>
    <w:rsid w:val="00C57862"/>
    <w:rsid w:val="00C604D9"/>
    <w:rsid w:val="00C60FAA"/>
    <w:rsid w:val="00C613E6"/>
    <w:rsid w:val="00C61C41"/>
    <w:rsid w:val="00C6290F"/>
    <w:rsid w:val="00C63735"/>
    <w:rsid w:val="00C63C1A"/>
    <w:rsid w:val="00C64816"/>
    <w:rsid w:val="00C649FD"/>
    <w:rsid w:val="00C66028"/>
    <w:rsid w:val="00C673DC"/>
    <w:rsid w:val="00C67B92"/>
    <w:rsid w:val="00C70F4A"/>
    <w:rsid w:val="00C716CA"/>
    <w:rsid w:val="00C71E0A"/>
    <w:rsid w:val="00C73295"/>
    <w:rsid w:val="00C73655"/>
    <w:rsid w:val="00C739D9"/>
    <w:rsid w:val="00C73C42"/>
    <w:rsid w:val="00C74835"/>
    <w:rsid w:val="00C7493C"/>
    <w:rsid w:val="00C774D3"/>
    <w:rsid w:val="00C8027C"/>
    <w:rsid w:val="00C806E9"/>
    <w:rsid w:val="00C809B9"/>
    <w:rsid w:val="00C83013"/>
    <w:rsid w:val="00C8366E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0CA1"/>
    <w:rsid w:val="00CA115B"/>
    <w:rsid w:val="00CA18DA"/>
    <w:rsid w:val="00CA1F55"/>
    <w:rsid w:val="00CA2621"/>
    <w:rsid w:val="00CA2ED0"/>
    <w:rsid w:val="00CA2FAB"/>
    <w:rsid w:val="00CA30DC"/>
    <w:rsid w:val="00CA3678"/>
    <w:rsid w:val="00CA3FA1"/>
    <w:rsid w:val="00CA48F6"/>
    <w:rsid w:val="00CA50A6"/>
    <w:rsid w:val="00CA528A"/>
    <w:rsid w:val="00CA5422"/>
    <w:rsid w:val="00CA7199"/>
    <w:rsid w:val="00CA7256"/>
    <w:rsid w:val="00CA7E34"/>
    <w:rsid w:val="00CB0BC4"/>
    <w:rsid w:val="00CB11E0"/>
    <w:rsid w:val="00CB1458"/>
    <w:rsid w:val="00CB2259"/>
    <w:rsid w:val="00CB33D7"/>
    <w:rsid w:val="00CB3714"/>
    <w:rsid w:val="00CB4DE2"/>
    <w:rsid w:val="00CB57DE"/>
    <w:rsid w:val="00CB6F91"/>
    <w:rsid w:val="00CC004A"/>
    <w:rsid w:val="00CC1B29"/>
    <w:rsid w:val="00CC38AA"/>
    <w:rsid w:val="00CC475F"/>
    <w:rsid w:val="00CC4C7D"/>
    <w:rsid w:val="00CC4D6C"/>
    <w:rsid w:val="00CC54FC"/>
    <w:rsid w:val="00CC59DF"/>
    <w:rsid w:val="00CC5A60"/>
    <w:rsid w:val="00CC6082"/>
    <w:rsid w:val="00CC6C6E"/>
    <w:rsid w:val="00CC740D"/>
    <w:rsid w:val="00CC76E6"/>
    <w:rsid w:val="00CC7FD1"/>
    <w:rsid w:val="00CC7FFB"/>
    <w:rsid w:val="00CD01E6"/>
    <w:rsid w:val="00CD05C8"/>
    <w:rsid w:val="00CD06F2"/>
    <w:rsid w:val="00CD1005"/>
    <w:rsid w:val="00CD1326"/>
    <w:rsid w:val="00CD15DA"/>
    <w:rsid w:val="00CD1828"/>
    <w:rsid w:val="00CD1A92"/>
    <w:rsid w:val="00CD1F55"/>
    <w:rsid w:val="00CD258E"/>
    <w:rsid w:val="00CD3D69"/>
    <w:rsid w:val="00CD42D9"/>
    <w:rsid w:val="00CD4C14"/>
    <w:rsid w:val="00CD57D6"/>
    <w:rsid w:val="00CD61C0"/>
    <w:rsid w:val="00CD664C"/>
    <w:rsid w:val="00CD69CD"/>
    <w:rsid w:val="00CD6ED2"/>
    <w:rsid w:val="00CD794E"/>
    <w:rsid w:val="00CD7FFE"/>
    <w:rsid w:val="00CE0A18"/>
    <w:rsid w:val="00CE1A22"/>
    <w:rsid w:val="00CE1D90"/>
    <w:rsid w:val="00CE1ECB"/>
    <w:rsid w:val="00CE2781"/>
    <w:rsid w:val="00CE28A9"/>
    <w:rsid w:val="00CE2E9F"/>
    <w:rsid w:val="00CE33DA"/>
    <w:rsid w:val="00CE3838"/>
    <w:rsid w:val="00CE3BE7"/>
    <w:rsid w:val="00CE3C10"/>
    <w:rsid w:val="00CE3C85"/>
    <w:rsid w:val="00CE48AC"/>
    <w:rsid w:val="00CE5B3C"/>
    <w:rsid w:val="00CE5D62"/>
    <w:rsid w:val="00CE6634"/>
    <w:rsid w:val="00CE6B7F"/>
    <w:rsid w:val="00CE6D02"/>
    <w:rsid w:val="00CE6EDE"/>
    <w:rsid w:val="00CE7085"/>
    <w:rsid w:val="00CE7152"/>
    <w:rsid w:val="00CF03F1"/>
    <w:rsid w:val="00CF08D7"/>
    <w:rsid w:val="00CF094B"/>
    <w:rsid w:val="00CF0BD5"/>
    <w:rsid w:val="00CF299F"/>
    <w:rsid w:val="00CF2B14"/>
    <w:rsid w:val="00CF493E"/>
    <w:rsid w:val="00CF5168"/>
    <w:rsid w:val="00CF5EC2"/>
    <w:rsid w:val="00CF62BB"/>
    <w:rsid w:val="00CF7357"/>
    <w:rsid w:val="00CF7811"/>
    <w:rsid w:val="00D0140B"/>
    <w:rsid w:val="00D01698"/>
    <w:rsid w:val="00D020D2"/>
    <w:rsid w:val="00D028B5"/>
    <w:rsid w:val="00D0291E"/>
    <w:rsid w:val="00D03B54"/>
    <w:rsid w:val="00D03CA0"/>
    <w:rsid w:val="00D045B1"/>
    <w:rsid w:val="00D051A3"/>
    <w:rsid w:val="00D0592B"/>
    <w:rsid w:val="00D07415"/>
    <w:rsid w:val="00D0752F"/>
    <w:rsid w:val="00D07B47"/>
    <w:rsid w:val="00D1093F"/>
    <w:rsid w:val="00D11B07"/>
    <w:rsid w:val="00D12684"/>
    <w:rsid w:val="00D127F7"/>
    <w:rsid w:val="00D128A0"/>
    <w:rsid w:val="00D129E1"/>
    <w:rsid w:val="00D13AF7"/>
    <w:rsid w:val="00D14BDC"/>
    <w:rsid w:val="00D1547D"/>
    <w:rsid w:val="00D15834"/>
    <w:rsid w:val="00D15D1D"/>
    <w:rsid w:val="00D17B45"/>
    <w:rsid w:val="00D17D34"/>
    <w:rsid w:val="00D20075"/>
    <w:rsid w:val="00D20A32"/>
    <w:rsid w:val="00D21AD8"/>
    <w:rsid w:val="00D2291B"/>
    <w:rsid w:val="00D233A3"/>
    <w:rsid w:val="00D2389D"/>
    <w:rsid w:val="00D23AC8"/>
    <w:rsid w:val="00D24B5B"/>
    <w:rsid w:val="00D24E56"/>
    <w:rsid w:val="00D251E9"/>
    <w:rsid w:val="00D25335"/>
    <w:rsid w:val="00D2569F"/>
    <w:rsid w:val="00D25C6F"/>
    <w:rsid w:val="00D2651B"/>
    <w:rsid w:val="00D2660D"/>
    <w:rsid w:val="00D27873"/>
    <w:rsid w:val="00D27E06"/>
    <w:rsid w:val="00D317C2"/>
    <w:rsid w:val="00D31F9A"/>
    <w:rsid w:val="00D32033"/>
    <w:rsid w:val="00D322C4"/>
    <w:rsid w:val="00D32B0C"/>
    <w:rsid w:val="00D33EDF"/>
    <w:rsid w:val="00D34094"/>
    <w:rsid w:val="00D34B96"/>
    <w:rsid w:val="00D34BA7"/>
    <w:rsid w:val="00D350C9"/>
    <w:rsid w:val="00D35628"/>
    <w:rsid w:val="00D377E1"/>
    <w:rsid w:val="00D4032C"/>
    <w:rsid w:val="00D40C3D"/>
    <w:rsid w:val="00D40D67"/>
    <w:rsid w:val="00D413F6"/>
    <w:rsid w:val="00D41622"/>
    <w:rsid w:val="00D43742"/>
    <w:rsid w:val="00D43FDA"/>
    <w:rsid w:val="00D44488"/>
    <w:rsid w:val="00D44952"/>
    <w:rsid w:val="00D45776"/>
    <w:rsid w:val="00D45B74"/>
    <w:rsid w:val="00D4776B"/>
    <w:rsid w:val="00D47AAC"/>
    <w:rsid w:val="00D47B5E"/>
    <w:rsid w:val="00D500FB"/>
    <w:rsid w:val="00D5018F"/>
    <w:rsid w:val="00D504D2"/>
    <w:rsid w:val="00D50785"/>
    <w:rsid w:val="00D507C5"/>
    <w:rsid w:val="00D5171B"/>
    <w:rsid w:val="00D51DA3"/>
    <w:rsid w:val="00D5234E"/>
    <w:rsid w:val="00D52DEF"/>
    <w:rsid w:val="00D54ABF"/>
    <w:rsid w:val="00D55157"/>
    <w:rsid w:val="00D56017"/>
    <w:rsid w:val="00D56781"/>
    <w:rsid w:val="00D5765E"/>
    <w:rsid w:val="00D5781B"/>
    <w:rsid w:val="00D57CB9"/>
    <w:rsid w:val="00D60117"/>
    <w:rsid w:val="00D6118A"/>
    <w:rsid w:val="00D61CFF"/>
    <w:rsid w:val="00D61E64"/>
    <w:rsid w:val="00D61FD4"/>
    <w:rsid w:val="00D6297A"/>
    <w:rsid w:val="00D62F56"/>
    <w:rsid w:val="00D6360C"/>
    <w:rsid w:val="00D64714"/>
    <w:rsid w:val="00D65483"/>
    <w:rsid w:val="00D66BC4"/>
    <w:rsid w:val="00D66DB4"/>
    <w:rsid w:val="00D67393"/>
    <w:rsid w:val="00D67502"/>
    <w:rsid w:val="00D67E08"/>
    <w:rsid w:val="00D67FC9"/>
    <w:rsid w:val="00D7023F"/>
    <w:rsid w:val="00D7032C"/>
    <w:rsid w:val="00D70438"/>
    <w:rsid w:val="00D7067B"/>
    <w:rsid w:val="00D70958"/>
    <w:rsid w:val="00D7099F"/>
    <w:rsid w:val="00D712EC"/>
    <w:rsid w:val="00D7175C"/>
    <w:rsid w:val="00D71CE1"/>
    <w:rsid w:val="00D72B2E"/>
    <w:rsid w:val="00D74B6B"/>
    <w:rsid w:val="00D751D3"/>
    <w:rsid w:val="00D760A8"/>
    <w:rsid w:val="00D76CB8"/>
    <w:rsid w:val="00D77732"/>
    <w:rsid w:val="00D77A26"/>
    <w:rsid w:val="00D80C65"/>
    <w:rsid w:val="00D812CF"/>
    <w:rsid w:val="00D84149"/>
    <w:rsid w:val="00D8495E"/>
    <w:rsid w:val="00D86626"/>
    <w:rsid w:val="00D9074A"/>
    <w:rsid w:val="00D9097D"/>
    <w:rsid w:val="00D9284D"/>
    <w:rsid w:val="00D93E2A"/>
    <w:rsid w:val="00D9417C"/>
    <w:rsid w:val="00D94430"/>
    <w:rsid w:val="00D949C7"/>
    <w:rsid w:val="00D94E69"/>
    <w:rsid w:val="00D952E4"/>
    <w:rsid w:val="00D95B22"/>
    <w:rsid w:val="00D96026"/>
    <w:rsid w:val="00D96636"/>
    <w:rsid w:val="00D96CA2"/>
    <w:rsid w:val="00D972B3"/>
    <w:rsid w:val="00D97ECC"/>
    <w:rsid w:val="00DA00B4"/>
    <w:rsid w:val="00DA16DA"/>
    <w:rsid w:val="00DA1C5B"/>
    <w:rsid w:val="00DA296F"/>
    <w:rsid w:val="00DA32E6"/>
    <w:rsid w:val="00DA32F7"/>
    <w:rsid w:val="00DA4B93"/>
    <w:rsid w:val="00DA57FC"/>
    <w:rsid w:val="00DA6E41"/>
    <w:rsid w:val="00DA6EB2"/>
    <w:rsid w:val="00DA7113"/>
    <w:rsid w:val="00DA7B9F"/>
    <w:rsid w:val="00DB0BBB"/>
    <w:rsid w:val="00DB122A"/>
    <w:rsid w:val="00DB227D"/>
    <w:rsid w:val="00DB2997"/>
    <w:rsid w:val="00DB2EDA"/>
    <w:rsid w:val="00DB382B"/>
    <w:rsid w:val="00DB49E1"/>
    <w:rsid w:val="00DB4DEE"/>
    <w:rsid w:val="00DB51B8"/>
    <w:rsid w:val="00DB5329"/>
    <w:rsid w:val="00DB6D92"/>
    <w:rsid w:val="00DB7520"/>
    <w:rsid w:val="00DB76FA"/>
    <w:rsid w:val="00DC0462"/>
    <w:rsid w:val="00DC095B"/>
    <w:rsid w:val="00DC0A8A"/>
    <w:rsid w:val="00DC0AAD"/>
    <w:rsid w:val="00DC0CBC"/>
    <w:rsid w:val="00DC1A2A"/>
    <w:rsid w:val="00DC32FA"/>
    <w:rsid w:val="00DC37D1"/>
    <w:rsid w:val="00DC3C96"/>
    <w:rsid w:val="00DC57BD"/>
    <w:rsid w:val="00DC67AC"/>
    <w:rsid w:val="00DC6C52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520"/>
    <w:rsid w:val="00DD5AE1"/>
    <w:rsid w:val="00DD5E65"/>
    <w:rsid w:val="00DE151B"/>
    <w:rsid w:val="00DE1F2B"/>
    <w:rsid w:val="00DE274C"/>
    <w:rsid w:val="00DE287D"/>
    <w:rsid w:val="00DE2A8B"/>
    <w:rsid w:val="00DE3D5E"/>
    <w:rsid w:val="00DE4090"/>
    <w:rsid w:val="00DE4A17"/>
    <w:rsid w:val="00DE4E33"/>
    <w:rsid w:val="00DE5003"/>
    <w:rsid w:val="00DE58F5"/>
    <w:rsid w:val="00DE595D"/>
    <w:rsid w:val="00DE60A2"/>
    <w:rsid w:val="00DE6453"/>
    <w:rsid w:val="00DE7727"/>
    <w:rsid w:val="00DE7D8F"/>
    <w:rsid w:val="00DE7FB7"/>
    <w:rsid w:val="00DF0CB8"/>
    <w:rsid w:val="00DF12B3"/>
    <w:rsid w:val="00DF1383"/>
    <w:rsid w:val="00DF2A1A"/>
    <w:rsid w:val="00DF2C23"/>
    <w:rsid w:val="00DF315B"/>
    <w:rsid w:val="00DF4239"/>
    <w:rsid w:val="00DF4897"/>
    <w:rsid w:val="00DF52FB"/>
    <w:rsid w:val="00DF55A4"/>
    <w:rsid w:val="00DF5898"/>
    <w:rsid w:val="00DF725E"/>
    <w:rsid w:val="00DF77D0"/>
    <w:rsid w:val="00E0095F"/>
    <w:rsid w:val="00E028EE"/>
    <w:rsid w:val="00E03A59"/>
    <w:rsid w:val="00E03A6C"/>
    <w:rsid w:val="00E03C6D"/>
    <w:rsid w:val="00E03EB1"/>
    <w:rsid w:val="00E0406B"/>
    <w:rsid w:val="00E04F66"/>
    <w:rsid w:val="00E10018"/>
    <w:rsid w:val="00E10F6B"/>
    <w:rsid w:val="00E119DC"/>
    <w:rsid w:val="00E11A45"/>
    <w:rsid w:val="00E12F74"/>
    <w:rsid w:val="00E13666"/>
    <w:rsid w:val="00E139CA"/>
    <w:rsid w:val="00E13D43"/>
    <w:rsid w:val="00E14CCA"/>
    <w:rsid w:val="00E14D52"/>
    <w:rsid w:val="00E153C2"/>
    <w:rsid w:val="00E15C46"/>
    <w:rsid w:val="00E16BCC"/>
    <w:rsid w:val="00E16F1D"/>
    <w:rsid w:val="00E20868"/>
    <w:rsid w:val="00E20D6E"/>
    <w:rsid w:val="00E214EB"/>
    <w:rsid w:val="00E22862"/>
    <w:rsid w:val="00E22989"/>
    <w:rsid w:val="00E232BC"/>
    <w:rsid w:val="00E234D2"/>
    <w:rsid w:val="00E23712"/>
    <w:rsid w:val="00E30D80"/>
    <w:rsid w:val="00E3131F"/>
    <w:rsid w:val="00E319C5"/>
    <w:rsid w:val="00E31B55"/>
    <w:rsid w:val="00E324CC"/>
    <w:rsid w:val="00E32C9F"/>
    <w:rsid w:val="00E33704"/>
    <w:rsid w:val="00E34407"/>
    <w:rsid w:val="00E3467F"/>
    <w:rsid w:val="00E34B2D"/>
    <w:rsid w:val="00E361A9"/>
    <w:rsid w:val="00E413B8"/>
    <w:rsid w:val="00E41CD1"/>
    <w:rsid w:val="00E42AC9"/>
    <w:rsid w:val="00E439D6"/>
    <w:rsid w:val="00E4440F"/>
    <w:rsid w:val="00E44CB6"/>
    <w:rsid w:val="00E454D5"/>
    <w:rsid w:val="00E46E78"/>
    <w:rsid w:val="00E47690"/>
    <w:rsid w:val="00E47D5A"/>
    <w:rsid w:val="00E50C8F"/>
    <w:rsid w:val="00E51340"/>
    <w:rsid w:val="00E513E4"/>
    <w:rsid w:val="00E52089"/>
    <w:rsid w:val="00E5210C"/>
    <w:rsid w:val="00E52205"/>
    <w:rsid w:val="00E53510"/>
    <w:rsid w:val="00E53C24"/>
    <w:rsid w:val="00E54980"/>
    <w:rsid w:val="00E54B20"/>
    <w:rsid w:val="00E54C31"/>
    <w:rsid w:val="00E54CB4"/>
    <w:rsid w:val="00E54D81"/>
    <w:rsid w:val="00E56A2E"/>
    <w:rsid w:val="00E574B5"/>
    <w:rsid w:val="00E57526"/>
    <w:rsid w:val="00E61597"/>
    <w:rsid w:val="00E62170"/>
    <w:rsid w:val="00E62271"/>
    <w:rsid w:val="00E643A6"/>
    <w:rsid w:val="00E64A2F"/>
    <w:rsid w:val="00E655FF"/>
    <w:rsid w:val="00E65CC8"/>
    <w:rsid w:val="00E65E14"/>
    <w:rsid w:val="00E66FEF"/>
    <w:rsid w:val="00E673C4"/>
    <w:rsid w:val="00E67D48"/>
    <w:rsid w:val="00E701A2"/>
    <w:rsid w:val="00E71AFF"/>
    <w:rsid w:val="00E71C79"/>
    <w:rsid w:val="00E72220"/>
    <w:rsid w:val="00E725F7"/>
    <w:rsid w:val="00E727F9"/>
    <w:rsid w:val="00E7319F"/>
    <w:rsid w:val="00E73717"/>
    <w:rsid w:val="00E7382B"/>
    <w:rsid w:val="00E739DA"/>
    <w:rsid w:val="00E73AA2"/>
    <w:rsid w:val="00E74E90"/>
    <w:rsid w:val="00E7553B"/>
    <w:rsid w:val="00E75864"/>
    <w:rsid w:val="00E76737"/>
    <w:rsid w:val="00E7773E"/>
    <w:rsid w:val="00E77C2D"/>
    <w:rsid w:val="00E77E7D"/>
    <w:rsid w:val="00E80FB6"/>
    <w:rsid w:val="00E814C0"/>
    <w:rsid w:val="00E82653"/>
    <w:rsid w:val="00E836AC"/>
    <w:rsid w:val="00E83E26"/>
    <w:rsid w:val="00E84310"/>
    <w:rsid w:val="00E84533"/>
    <w:rsid w:val="00E84788"/>
    <w:rsid w:val="00E848F9"/>
    <w:rsid w:val="00E849D4"/>
    <w:rsid w:val="00E84E7D"/>
    <w:rsid w:val="00E855A7"/>
    <w:rsid w:val="00E85BEC"/>
    <w:rsid w:val="00E85C54"/>
    <w:rsid w:val="00E8653B"/>
    <w:rsid w:val="00E86828"/>
    <w:rsid w:val="00E86925"/>
    <w:rsid w:val="00E86E33"/>
    <w:rsid w:val="00E87423"/>
    <w:rsid w:val="00E87E23"/>
    <w:rsid w:val="00E901C9"/>
    <w:rsid w:val="00E9023F"/>
    <w:rsid w:val="00E91258"/>
    <w:rsid w:val="00E91C6C"/>
    <w:rsid w:val="00E922A3"/>
    <w:rsid w:val="00E92958"/>
    <w:rsid w:val="00E92DA0"/>
    <w:rsid w:val="00E9484D"/>
    <w:rsid w:val="00E94F48"/>
    <w:rsid w:val="00E96889"/>
    <w:rsid w:val="00E9713D"/>
    <w:rsid w:val="00E973A9"/>
    <w:rsid w:val="00EA0686"/>
    <w:rsid w:val="00EA0B88"/>
    <w:rsid w:val="00EA0C30"/>
    <w:rsid w:val="00EA1FBE"/>
    <w:rsid w:val="00EA251F"/>
    <w:rsid w:val="00EA32CC"/>
    <w:rsid w:val="00EA35F9"/>
    <w:rsid w:val="00EA3E44"/>
    <w:rsid w:val="00EA4EBA"/>
    <w:rsid w:val="00EA6667"/>
    <w:rsid w:val="00EA6881"/>
    <w:rsid w:val="00EA6D06"/>
    <w:rsid w:val="00EA73DF"/>
    <w:rsid w:val="00EA7A50"/>
    <w:rsid w:val="00EB03DA"/>
    <w:rsid w:val="00EB0621"/>
    <w:rsid w:val="00EB08DC"/>
    <w:rsid w:val="00EB28A7"/>
    <w:rsid w:val="00EB341E"/>
    <w:rsid w:val="00EB3BD5"/>
    <w:rsid w:val="00EB3D22"/>
    <w:rsid w:val="00EB3FEE"/>
    <w:rsid w:val="00EB4128"/>
    <w:rsid w:val="00EB4CC3"/>
    <w:rsid w:val="00EB52E7"/>
    <w:rsid w:val="00EB5621"/>
    <w:rsid w:val="00EB63D8"/>
    <w:rsid w:val="00EB72DA"/>
    <w:rsid w:val="00EB7FA8"/>
    <w:rsid w:val="00EC0520"/>
    <w:rsid w:val="00EC0632"/>
    <w:rsid w:val="00EC124C"/>
    <w:rsid w:val="00EC1701"/>
    <w:rsid w:val="00EC2631"/>
    <w:rsid w:val="00EC3290"/>
    <w:rsid w:val="00EC355E"/>
    <w:rsid w:val="00EC4333"/>
    <w:rsid w:val="00EC586C"/>
    <w:rsid w:val="00EC5AD2"/>
    <w:rsid w:val="00EC6C83"/>
    <w:rsid w:val="00EC6FB8"/>
    <w:rsid w:val="00EC7479"/>
    <w:rsid w:val="00EC7C1B"/>
    <w:rsid w:val="00ED00C2"/>
    <w:rsid w:val="00ED17A9"/>
    <w:rsid w:val="00ED185D"/>
    <w:rsid w:val="00ED2080"/>
    <w:rsid w:val="00ED2196"/>
    <w:rsid w:val="00ED23D6"/>
    <w:rsid w:val="00ED4593"/>
    <w:rsid w:val="00ED53C5"/>
    <w:rsid w:val="00ED553F"/>
    <w:rsid w:val="00ED58D4"/>
    <w:rsid w:val="00ED5D30"/>
    <w:rsid w:val="00ED7753"/>
    <w:rsid w:val="00EE00D8"/>
    <w:rsid w:val="00EE1449"/>
    <w:rsid w:val="00EE21FF"/>
    <w:rsid w:val="00EE39D6"/>
    <w:rsid w:val="00EE4081"/>
    <w:rsid w:val="00EE41D1"/>
    <w:rsid w:val="00EE4A13"/>
    <w:rsid w:val="00EE4CB7"/>
    <w:rsid w:val="00EE4F82"/>
    <w:rsid w:val="00EE535F"/>
    <w:rsid w:val="00EE5BD8"/>
    <w:rsid w:val="00EE5C23"/>
    <w:rsid w:val="00EE678D"/>
    <w:rsid w:val="00EE7D34"/>
    <w:rsid w:val="00EE7D43"/>
    <w:rsid w:val="00EF0929"/>
    <w:rsid w:val="00EF137B"/>
    <w:rsid w:val="00EF1B24"/>
    <w:rsid w:val="00EF1B74"/>
    <w:rsid w:val="00EF1C97"/>
    <w:rsid w:val="00EF1CFB"/>
    <w:rsid w:val="00EF2310"/>
    <w:rsid w:val="00EF236D"/>
    <w:rsid w:val="00EF2E8F"/>
    <w:rsid w:val="00EF3C37"/>
    <w:rsid w:val="00EF3FCC"/>
    <w:rsid w:val="00EF44FC"/>
    <w:rsid w:val="00EF4764"/>
    <w:rsid w:val="00EF63F4"/>
    <w:rsid w:val="00EF74E7"/>
    <w:rsid w:val="00F0018C"/>
    <w:rsid w:val="00F007DF"/>
    <w:rsid w:val="00F008A4"/>
    <w:rsid w:val="00F00AA8"/>
    <w:rsid w:val="00F021A6"/>
    <w:rsid w:val="00F02A26"/>
    <w:rsid w:val="00F0378D"/>
    <w:rsid w:val="00F03A8B"/>
    <w:rsid w:val="00F0436D"/>
    <w:rsid w:val="00F04AE3"/>
    <w:rsid w:val="00F058D8"/>
    <w:rsid w:val="00F06551"/>
    <w:rsid w:val="00F06D37"/>
    <w:rsid w:val="00F076F4"/>
    <w:rsid w:val="00F100A6"/>
    <w:rsid w:val="00F10B16"/>
    <w:rsid w:val="00F12DAD"/>
    <w:rsid w:val="00F136F7"/>
    <w:rsid w:val="00F13C91"/>
    <w:rsid w:val="00F1450A"/>
    <w:rsid w:val="00F15201"/>
    <w:rsid w:val="00F15345"/>
    <w:rsid w:val="00F15F5A"/>
    <w:rsid w:val="00F17A6F"/>
    <w:rsid w:val="00F20239"/>
    <w:rsid w:val="00F207D5"/>
    <w:rsid w:val="00F20A47"/>
    <w:rsid w:val="00F20F18"/>
    <w:rsid w:val="00F21065"/>
    <w:rsid w:val="00F214FA"/>
    <w:rsid w:val="00F215A3"/>
    <w:rsid w:val="00F2213F"/>
    <w:rsid w:val="00F22258"/>
    <w:rsid w:val="00F22D24"/>
    <w:rsid w:val="00F236D4"/>
    <w:rsid w:val="00F23AF6"/>
    <w:rsid w:val="00F2401C"/>
    <w:rsid w:val="00F242DD"/>
    <w:rsid w:val="00F2536F"/>
    <w:rsid w:val="00F25374"/>
    <w:rsid w:val="00F254D3"/>
    <w:rsid w:val="00F25D98"/>
    <w:rsid w:val="00F25FC2"/>
    <w:rsid w:val="00F261D9"/>
    <w:rsid w:val="00F2663D"/>
    <w:rsid w:val="00F27420"/>
    <w:rsid w:val="00F300AE"/>
    <w:rsid w:val="00F300FB"/>
    <w:rsid w:val="00F30963"/>
    <w:rsid w:val="00F30AC8"/>
    <w:rsid w:val="00F311C3"/>
    <w:rsid w:val="00F31C90"/>
    <w:rsid w:val="00F31EF7"/>
    <w:rsid w:val="00F340F4"/>
    <w:rsid w:val="00F34406"/>
    <w:rsid w:val="00F34408"/>
    <w:rsid w:val="00F34EE3"/>
    <w:rsid w:val="00F35901"/>
    <w:rsid w:val="00F36761"/>
    <w:rsid w:val="00F3742D"/>
    <w:rsid w:val="00F37985"/>
    <w:rsid w:val="00F414C4"/>
    <w:rsid w:val="00F41F80"/>
    <w:rsid w:val="00F429EF"/>
    <w:rsid w:val="00F42BE7"/>
    <w:rsid w:val="00F431DA"/>
    <w:rsid w:val="00F438DD"/>
    <w:rsid w:val="00F43D68"/>
    <w:rsid w:val="00F43E41"/>
    <w:rsid w:val="00F44146"/>
    <w:rsid w:val="00F44A58"/>
    <w:rsid w:val="00F44D65"/>
    <w:rsid w:val="00F45052"/>
    <w:rsid w:val="00F47397"/>
    <w:rsid w:val="00F475D5"/>
    <w:rsid w:val="00F476A5"/>
    <w:rsid w:val="00F47A89"/>
    <w:rsid w:val="00F5079A"/>
    <w:rsid w:val="00F50F2A"/>
    <w:rsid w:val="00F51576"/>
    <w:rsid w:val="00F52A87"/>
    <w:rsid w:val="00F53630"/>
    <w:rsid w:val="00F53EBD"/>
    <w:rsid w:val="00F5423E"/>
    <w:rsid w:val="00F54310"/>
    <w:rsid w:val="00F54EA6"/>
    <w:rsid w:val="00F550A2"/>
    <w:rsid w:val="00F5548C"/>
    <w:rsid w:val="00F558CE"/>
    <w:rsid w:val="00F563FF"/>
    <w:rsid w:val="00F564C5"/>
    <w:rsid w:val="00F5662B"/>
    <w:rsid w:val="00F566F4"/>
    <w:rsid w:val="00F56E19"/>
    <w:rsid w:val="00F57005"/>
    <w:rsid w:val="00F60012"/>
    <w:rsid w:val="00F600FF"/>
    <w:rsid w:val="00F601D3"/>
    <w:rsid w:val="00F601F4"/>
    <w:rsid w:val="00F61B0C"/>
    <w:rsid w:val="00F631A4"/>
    <w:rsid w:val="00F6357A"/>
    <w:rsid w:val="00F63694"/>
    <w:rsid w:val="00F63C33"/>
    <w:rsid w:val="00F646A7"/>
    <w:rsid w:val="00F64EDF"/>
    <w:rsid w:val="00F661C5"/>
    <w:rsid w:val="00F662E4"/>
    <w:rsid w:val="00F671A4"/>
    <w:rsid w:val="00F67AA6"/>
    <w:rsid w:val="00F67C03"/>
    <w:rsid w:val="00F7148A"/>
    <w:rsid w:val="00F717A0"/>
    <w:rsid w:val="00F71872"/>
    <w:rsid w:val="00F71D60"/>
    <w:rsid w:val="00F72697"/>
    <w:rsid w:val="00F73819"/>
    <w:rsid w:val="00F73BF5"/>
    <w:rsid w:val="00F73D02"/>
    <w:rsid w:val="00F7404D"/>
    <w:rsid w:val="00F749F5"/>
    <w:rsid w:val="00F75BCF"/>
    <w:rsid w:val="00F75C77"/>
    <w:rsid w:val="00F76206"/>
    <w:rsid w:val="00F76512"/>
    <w:rsid w:val="00F767E5"/>
    <w:rsid w:val="00F7725B"/>
    <w:rsid w:val="00F77268"/>
    <w:rsid w:val="00F77780"/>
    <w:rsid w:val="00F80276"/>
    <w:rsid w:val="00F808C8"/>
    <w:rsid w:val="00F80DBD"/>
    <w:rsid w:val="00F81236"/>
    <w:rsid w:val="00F824CF"/>
    <w:rsid w:val="00F834DD"/>
    <w:rsid w:val="00F84164"/>
    <w:rsid w:val="00F84699"/>
    <w:rsid w:val="00F84C75"/>
    <w:rsid w:val="00F84E59"/>
    <w:rsid w:val="00F85148"/>
    <w:rsid w:val="00F858AF"/>
    <w:rsid w:val="00F86253"/>
    <w:rsid w:val="00F868E5"/>
    <w:rsid w:val="00F86ABF"/>
    <w:rsid w:val="00F9063E"/>
    <w:rsid w:val="00F90AD2"/>
    <w:rsid w:val="00F91E87"/>
    <w:rsid w:val="00F92229"/>
    <w:rsid w:val="00F922C3"/>
    <w:rsid w:val="00F930E2"/>
    <w:rsid w:val="00F942F0"/>
    <w:rsid w:val="00F94D2A"/>
    <w:rsid w:val="00F9512C"/>
    <w:rsid w:val="00F95951"/>
    <w:rsid w:val="00F963F3"/>
    <w:rsid w:val="00F96A52"/>
    <w:rsid w:val="00F96B99"/>
    <w:rsid w:val="00F97194"/>
    <w:rsid w:val="00F97641"/>
    <w:rsid w:val="00F97F4D"/>
    <w:rsid w:val="00FA029D"/>
    <w:rsid w:val="00FA0362"/>
    <w:rsid w:val="00FA1014"/>
    <w:rsid w:val="00FA1699"/>
    <w:rsid w:val="00FA1FA1"/>
    <w:rsid w:val="00FA2354"/>
    <w:rsid w:val="00FA24AC"/>
    <w:rsid w:val="00FA2A33"/>
    <w:rsid w:val="00FA4654"/>
    <w:rsid w:val="00FA48B9"/>
    <w:rsid w:val="00FA506D"/>
    <w:rsid w:val="00FA5128"/>
    <w:rsid w:val="00FA5242"/>
    <w:rsid w:val="00FA5FD5"/>
    <w:rsid w:val="00FA62B3"/>
    <w:rsid w:val="00FA65A1"/>
    <w:rsid w:val="00FA69E5"/>
    <w:rsid w:val="00FA7DC8"/>
    <w:rsid w:val="00FA7DD9"/>
    <w:rsid w:val="00FB075F"/>
    <w:rsid w:val="00FB0EC4"/>
    <w:rsid w:val="00FB11EF"/>
    <w:rsid w:val="00FB1BB8"/>
    <w:rsid w:val="00FB1BC2"/>
    <w:rsid w:val="00FB2853"/>
    <w:rsid w:val="00FB2FB7"/>
    <w:rsid w:val="00FB3080"/>
    <w:rsid w:val="00FB3D40"/>
    <w:rsid w:val="00FB3FF4"/>
    <w:rsid w:val="00FB48F1"/>
    <w:rsid w:val="00FB4E84"/>
    <w:rsid w:val="00FB55F5"/>
    <w:rsid w:val="00FB575F"/>
    <w:rsid w:val="00FB7F73"/>
    <w:rsid w:val="00FC09B6"/>
    <w:rsid w:val="00FC1DA4"/>
    <w:rsid w:val="00FC283B"/>
    <w:rsid w:val="00FC29D1"/>
    <w:rsid w:val="00FC38CB"/>
    <w:rsid w:val="00FC46CF"/>
    <w:rsid w:val="00FC4959"/>
    <w:rsid w:val="00FC4E0F"/>
    <w:rsid w:val="00FC4EA1"/>
    <w:rsid w:val="00FC4F55"/>
    <w:rsid w:val="00FC6109"/>
    <w:rsid w:val="00FC6B06"/>
    <w:rsid w:val="00FC7619"/>
    <w:rsid w:val="00FC7ABA"/>
    <w:rsid w:val="00FD038D"/>
    <w:rsid w:val="00FD09D6"/>
    <w:rsid w:val="00FD09FE"/>
    <w:rsid w:val="00FD26F4"/>
    <w:rsid w:val="00FD2A85"/>
    <w:rsid w:val="00FD2AF4"/>
    <w:rsid w:val="00FD2EF1"/>
    <w:rsid w:val="00FD41F9"/>
    <w:rsid w:val="00FD46A2"/>
    <w:rsid w:val="00FD47AF"/>
    <w:rsid w:val="00FD52EB"/>
    <w:rsid w:val="00FD62B9"/>
    <w:rsid w:val="00FD6A41"/>
    <w:rsid w:val="00FE0ECF"/>
    <w:rsid w:val="00FE1400"/>
    <w:rsid w:val="00FE174A"/>
    <w:rsid w:val="00FE197B"/>
    <w:rsid w:val="00FE32BB"/>
    <w:rsid w:val="00FE3435"/>
    <w:rsid w:val="00FE4872"/>
    <w:rsid w:val="00FE499E"/>
    <w:rsid w:val="00FE49B8"/>
    <w:rsid w:val="00FE4C2C"/>
    <w:rsid w:val="00FE5027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2355"/>
    <w:rsid w:val="00FF37B5"/>
    <w:rsid w:val="00FF3A7C"/>
    <w:rsid w:val="00FF3F40"/>
    <w:rsid w:val="00FF42BC"/>
    <w:rsid w:val="00FF5AE0"/>
    <w:rsid w:val="00FF62AD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25E29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CE1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列出段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TALChar">
    <w:name w:val="TAL Char"/>
    <w:qFormat/>
    <w:rsid w:val="00295C5A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295C5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74352E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8574E7"/>
    <w:rPr>
      <w:rFonts w:ascii="Arial" w:eastAsia="Times New Roman" w:hAnsi="Arial"/>
      <w:sz w:val="28"/>
      <w:lang w:val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8574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8574E7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C77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6C77DF"/>
    <w:rPr>
      <w:rFonts w:ascii="Arial" w:hAnsi="Arial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225107"/>
    <w:rPr>
      <w:rFonts w:ascii="Arial" w:eastAsia="Times New Roman" w:hAnsi="Arial"/>
      <w:sz w:val="24"/>
      <w:lang w:val="en-GB"/>
    </w:rPr>
  </w:style>
  <w:style w:type="paragraph" w:styleId="Revision">
    <w:name w:val="Revision"/>
    <w:hidden/>
    <w:uiPriority w:val="99"/>
    <w:semiHidden/>
    <w:rsid w:val="008E7FC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97D7F-69B5-4822-BF81-A1A531B5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2022-11-18T07:29:00Z</dcterms:created>
  <dcterms:modified xsi:type="dcterms:W3CDTF">2022-11-18T07:30:00Z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(3)mXyrEGm8314gbIwc4Oyt1uoiZk6AQJL5DTjph+NKxuxp9qKiEMzMbJvQaqPrVAcysxmRYZbu
VQ46MfwQERbfOcVAm9fyMfYlE7QY8ADzbC99fYQTKK6R4LMJ/Qmo9/Rm7EfKcfApB0DJH8Ok
UH9Tl56NaeD9TaH8Q+HxPbAs4k0dNIOVXhZeGKJ0loeSJ67k/5WgV8rNeul5ja19mkHuubE6
a0RRQvoQCgLf5tTdmQ</vt:lpwstr>
  </property>
  <property fmtid="{D5CDD505-2E9C-101B-9397-08002B2CF9AE}" pid="17" name="_2015_ms_pID_7253431">
    <vt:lpwstr>NAdawUvPwvb77rknROxtXzPKNToG33JQSf7eJOyZWyqc8eKgux6tah
dk0lopLeghhqJ3wL+ZtuMPy5fG0PV/ziB8MpvYm+LK9LunZIsE3CTGkHhzFAlcCHAnxp5W26
vCA0sNa8gitYK4B9QGqFGVLdpuxJqwEa36RCq+8/p6RcvF5k3WfxvxG/TaMPqe7hfZpt26qq
rKnFpM0mNTC8zM69+Yjcck10qdTd5VmBUQD7</vt:lpwstr>
  </property>
  <property fmtid="{D5CDD505-2E9C-101B-9397-08002B2CF9AE}" pid="18" name="_2015_ms_pID_7253432">
    <vt:lpwstr>0NpKJiOo/9wO0JEgfHGv/vM=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1662363302</vt:lpwstr>
  </property>
</Properties>
</file>